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6556" w:tblpY="736"/>
        <w:tblW w:w="4925" w:type="dxa"/>
        <w:tblLook w:val="04A0" w:firstRow="1" w:lastRow="0" w:firstColumn="1" w:lastColumn="0" w:noHBand="0" w:noVBand="1"/>
      </w:tblPr>
      <w:tblGrid>
        <w:gridCol w:w="4925"/>
      </w:tblGrid>
      <w:tr w:rsidR="00C24B21" w:rsidRPr="00C24B21" w14:paraId="0A6A848D" w14:textId="77777777" w:rsidTr="00C24B21">
        <w:tc>
          <w:tcPr>
            <w:tcW w:w="4925" w:type="dxa"/>
            <w:hideMark/>
          </w:tcPr>
          <w:p w14:paraId="3CF47CF5" w14:textId="77777777" w:rsidR="00C24B21" w:rsidRPr="00C24B21" w:rsidRDefault="00C24B21" w:rsidP="00C24B21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r w:rsidRPr="00C24B2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УТВЕРЖДАЮ</w:t>
            </w:r>
          </w:p>
        </w:tc>
      </w:tr>
      <w:tr w:rsidR="00C24B21" w:rsidRPr="00C24B21" w14:paraId="49CE4363" w14:textId="77777777" w:rsidTr="00C24B21">
        <w:tc>
          <w:tcPr>
            <w:tcW w:w="4925" w:type="dxa"/>
            <w:hideMark/>
          </w:tcPr>
          <w:p w14:paraId="336BCE18" w14:textId="77777777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Первый заместитель директора-</w:t>
            </w:r>
          </w:p>
        </w:tc>
      </w:tr>
      <w:tr w:rsidR="00C24B21" w:rsidRPr="00C24B21" w14:paraId="49138DB2" w14:textId="77777777" w:rsidTr="00C24B21">
        <w:tc>
          <w:tcPr>
            <w:tcW w:w="4925" w:type="dxa"/>
            <w:hideMark/>
          </w:tcPr>
          <w:p w14:paraId="08FC108C" w14:textId="77777777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главный инженер филиала ПАО</w:t>
            </w:r>
          </w:p>
        </w:tc>
      </w:tr>
      <w:tr w:rsidR="00C24B21" w:rsidRPr="00C24B21" w14:paraId="58F507FB" w14:textId="77777777" w:rsidTr="00C24B21">
        <w:tc>
          <w:tcPr>
            <w:tcW w:w="4925" w:type="dxa"/>
            <w:hideMark/>
          </w:tcPr>
          <w:p w14:paraId="0E2FC068" w14:textId="750171D6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proofErr w:type="spellStart"/>
            <w:r w:rsidR="009970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="009970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Центр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- «Воронежэнерго»</w:t>
            </w:r>
          </w:p>
        </w:tc>
      </w:tr>
      <w:tr w:rsidR="00C24B21" w:rsidRPr="00C24B21" w14:paraId="759F838D" w14:textId="77777777" w:rsidTr="00C24B21">
        <w:tc>
          <w:tcPr>
            <w:tcW w:w="4925" w:type="dxa"/>
            <w:hideMark/>
          </w:tcPr>
          <w:p w14:paraId="4B401CD9" w14:textId="1748ED8F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     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 А. Бурков</w:t>
            </w:r>
          </w:p>
        </w:tc>
      </w:tr>
      <w:tr w:rsidR="00C24B21" w:rsidRPr="00C24B21" w14:paraId="5FAC1E62" w14:textId="77777777" w:rsidTr="00C24B21">
        <w:tc>
          <w:tcPr>
            <w:tcW w:w="4925" w:type="dxa"/>
            <w:hideMark/>
          </w:tcPr>
          <w:p w14:paraId="0386A672" w14:textId="44DAD753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83734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10</w:t>
            </w:r>
            <w:proofErr w:type="gramEnd"/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</w:t>
            </w:r>
            <w:r w:rsidR="00183734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11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2021г.</w:t>
            </w:r>
          </w:p>
        </w:tc>
      </w:tr>
    </w:tbl>
    <w:p w14:paraId="1A92CF0D" w14:textId="592F74E5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A457BA" w14:textId="17C62894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0F7D79" w14:textId="59101F73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26A309" w14:textId="547EBCFA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A731D1" w14:textId="552EE608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3BA936" w14:textId="22D72A1A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49CCAA" w14:textId="69166D91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7636F5" w14:textId="77777777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349B77" w14:textId="17B51FD4" w:rsidR="0073562A" w:rsidRDefault="0073562A" w:rsidP="007D3AA9">
      <w:pPr>
        <w:numPr>
          <w:ins w:id="0" w:author="Kozlov_E" w:date="2005-05-24T16:56:00Z"/>
        </w:num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14:paraId="75349B79" w14:textId="76819A18" w:rsidR="00035341" w:rsidRPr="00E358D0" w:rsidRDefault="00035341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поставку </w:t>
      </w:r>
      <w:r w:rsidR="00EB79D1">
        <w:rPr>
          <w:rFonts w:ascii="Times New Roman" w:eastAsia="Times New Roman" w:hAnsi="Times New Roman"/>
          <w:sz w:val="24"/>
          <w:szCs w:val="24"/>
          <w:lang w:eastAsia="ru-RU"/>
        </w:rPr>
        <w:t>стационарных аккумуляторных батарей и аккумуляторных батарей для устройств управления оперативным током</w:t>
      </w:r>
      <w:r w:rsidR="00C24B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 </w:t>
      </w:r>
      <w:r w:rsidR="000360D2">
        <w:rPr>
          <w:rFonts w:ascii="Times New Roman" w:eastAsia="Times New Roman" w:hAnsi="Times New Roman"/>
          <w:sz w:val="24"/>
          <w:szCs w:val="24"/>
          <w:lang w:eastAsia="ru-RU"/>
        </w:rPr>
        <w:t>307</w:t>
      </w:r>
      <w:r w:rsidR="00E358D0">
        <w:rPr>
          <w:rFonts w:ascii="Times New Roman" w:eastAsia="Times New Roman" w:hAnsi="Times New Roman"/>
          <w:sz w:val="24"/>
          <w:szCs w:val="24"/>
          <w:lang w:val="en-US" w:eastAsia="ru-RU"/>
        </w:rPr>
        <w:t>B</w:t>
      </w:r>
    </w:p>
    <w:p w14:paraId="40997E2C" w14:textId="47CEBF70" w:rsidR="00566BF8" w:rsidRDefault="00566BF8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930DC4" w14:textId="77777777" w:rsidR="00566BF8" w:rsidRDefault="00566BF8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1590A" w14:textId="77777777" w:rsidR="007D3AA9" w:rsidRPr="007D3AA9" w:rsidRDefault="007D3AA9" w:rsidP="007D3AA9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часть</w:t>
      </w:r>
    </w:p>
    <w:p w14:paraId="1971B777" w14:textId="0498A6BD" w:rsidR="007D3AA9" w:rsidRPr="007D3AA9" w:rsidRDefault="007D3AA9" w:rsidP="007D3A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Филиал ПАО «</w:t>
      </w:r>
      <w:proofErr w:type="spellStart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»-«Воронежэнерго» производит закупку </w:t>
      </w:r>
      <w:r w:rsidR="00EB79D1">
        <w:rPr>
          <w:rFonts w:ascii="Times New Roman" w:eastAsia="Times New Roman" w:hAnsi="Times New Roman"/>
          <w:sz w:val="24"/>
          <w:szCs w:val="24"/>
          <w:lang w:eastAsia="ru-RU"/>
        </w:rPr>
        <w:t>стационарных аккумуляторных батарей и аккумуляторных батарей для устройств управления оперативным током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выполнения работ на подстанциях ПАО «</w:t>
      </w:r>
      <w:proofErr w:type="spellStart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»-«Воронежэнерго». </w:t>
      </w:r>
    </w:p>
    <w:p w14:paraId="782E81C1" w14:textId="7F43E897" w:rsidR="007D3AA9" w:rsidRPr="007D3AA9" w:rsidRDefault="007D3AA9" w:rsidP="007D3AA9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 </w:t>
      </w:r>
      <w:r w:rsidR="00C24B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закупочной процедуры</w:t>
      </w:r>
    </w:p>
    <w:p w14:paraId="225B62C4" w14:textId="38C9CE70" w:rsidR="007D3AA9" w:rsidRPr="00997038" w:rsidRDefault="007D3AA9" w:rsidP="00997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обеспечивает </w:t>
      </w:r>
      <w:r w:rsidR="00AB03B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поставку </w:t>
      </w:r>
      <w:r w:rsidR="00EB79D1">
        <w:rPr>
          <w:rFonts w:ascii="Times New Roman" w:eastAsia="Times New Roman" w:hAnsi="Times New Roman"/>
          <w:sz w:val="24"/>
          <w:szCs w:val="24"/>
          <w:lang w:eastAsia="ru-RU"/>
        </w:rPr>
        <w:t>стационарных аккумуляторных батарей и аккумуляторных батарей для устройств управления оперативным током</w:t>
      </w:r>
      <w:r w:rsidR="00AB03BF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3B9B">
        <w:rPr>
          <w:rFonts w:ascii="Times New Roman" w:eastAsia="Times New Roman" w:hAnsi="Times New Roman"/>
          <w:sz w:val="24"/>
          <w:szCs w:val="24"/>
          <w:lang w:eastAsia="ru-RU"/>
        </w:rPr>
        <w:t>в объемах</w:t>
      </w:r>
      <w:r w:rsidR="00691117">
        <w:rPr>
          <w:rFonts w:ascii="Times New Roman" w:eastAsia="Times New Roman" w:hAnsi="Times New Roman"/>
          <w:sz w:val="24"/>
          <w:szCs w:val="24"/>
          <w:lang w:eastAsia="ru-RU"/>
        </w:rPr>
        <w:t>, установленных</w:t>
      </w:r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данным ТЗ.</w:t>
      </w:r>
    </w:p>
    <w:p w14:paraId="318BADA4" w14:textId="20BEA19D" w:rsidR="007D3AA9" w:rsidRPr="007D3AA9" w:rsidRDefault="007D3AA9" w:rsidP="007D3A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Доставка </w:t>
      </w:r>
      <w:r w:rsidR="00EB79D1">
        <w:rPr>
          <w:rFonts w:ascii="Times New Roman" w:eastAsia="Times New Roman" w:hAnsi="Times New Roman"/>
          <w:sz w:val="24"/>
          <w:szCs w:val="24"/>
          <w:lang w:eastAsia="ru-RU"/>
        </w:rPr>
        <w:t>стационарных аккумуляторных батарей и аккумуляторных батарей для устройств управления оперативным током</w:t>
      </w:r>
      <w:r w:rsidR="00DD3EA3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производится на склад получателя – филиала ПАО «</w:t>
      </w:r>
      <w:proofErr w:type="spellStart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»-«Воронежэнерго» за счет Поставщика (стоимость входит в цену предложения), расположенный:</w:t>
      </w:r>
    </w:p>
    <w:tbl>
      <w:tblPr>
        <w:tblW w:w="97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2332"/>
        <w:gridCol w:w="6151"/>
      </w:tblGrid>
      <w:tr w:rsidR="007D3AA9" w:rsidRPr="007D3AA9" w14:paraId="16F5CBEE" w14:textId="77777777" w:rsidTr="00C24B21">
        <w:trPr>
          <w:trHeight w:val="284"/>
        </w:trPr>
        <w:tc>
          <w:tcPr>
            <w:tcW w:w="1312" w:type="dxa"/>
            <w:vAlign w:val="center"/>
          </w:tcPr>
          <w:p w14:paraId="690EB7A9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332" w:type="dxa"/>
            <w:vAlign w:val="center"/>
          </w:tcPr>
          <w:p w14:paraId="74A8BA23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транспорта</w:t>
            </w:r>
          </w:p>
        </w:tc>
        <w:tc>
          <w:tcPr>
            <w:tcW w:w="6151" w:type="dxa"/>
            <w:vAlign w:val="center"/>
          </w:tcPr>
          <w:p w14:paraId="07F9D890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Точка поставки</w:t>
            </w:r>
          </w:p>
        </w:tc>
      </w:tr>
      <w:tr w:rsidR="007D3AA9" w:rsidRPr="007D3AA9" w14:paraId="3F2B5243" w14:textId="77777777" w:rsidTr="00C24B21">
        <w:trPr>
          <w:trHeight w:val="284"/>
        </w:trPr>
        <w:tc>
          <w:tcPr>
            <w:tcW w:w="1312" w:type="dxa"/>
            <w:vAlign w:val="center"/>
          </w:tcPr>
          <w:p w14:paraId="6E9D251A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</w:t>
            </w:r>
          </w:p>
        </w:tc>
        <w:tc>
          <w:tcPr>
            <w:tcW w:w="2332" w:type="dxa"/>
            <w:vAlign w:val="center"/>
          </w:tcPr>
          <w:p w14:paraId="1DA546C4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6151" w:type="dxa"/>
            <w:vAlign w:val="center"/>
          </w:tcPr>
          <w:p w14:paraId="68988B77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394026, г. Воронеж, ул. 9 Января, 205</w:t>
            </w:r>
          </w:p>
        </w:tc>
      </w:tr>
    </w:tbl>
    <w:p w14:paraId="7BFF9BBE" w14:textId="77777777" w:rsidR="007D3AA9" w:rsidRPr="007D3AA9" w:rsidRDefault="007D3AA9" w:rsidP="007D3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06CC33" w14:textId="6BCA931A" w:rsidR="007D3AA9" w:rsidRPr="007D3AA9" w:rsidRDefault="007D3AA9" w:rsidP="007D3AA9">
      <w:pPr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и условия транспортировки </w:t>
      </w:r>
      <w:r w:rsidR="00EB79D1">
        <w:rPr>
          <w:rFonts w:ascii="Times New Roman" w:eastAsia="Times New Roman" w:hAnsi="Times New Roman"/>
          <w:sz w:val="24"/>
          <w:szCs w:val="24"/>
          <w:lang w:eastAsia="ru-RU"/>
        </w:rPr>
        <w:t>стационарных аккумуляторных батарей и аккумуляторных батарей для устройств управления оперативным током</w:t>
      </w:r>
      <w:r w:rsidR="00DD3EA3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исключать возможность его повреждения или порчи во время перевозки. </w:t>
      </w:r>
    </w:p>
    <w:p w14:paraId="75349B7B" w14:textId="77777777" w:rsidR="00B642B0" w:rsidRPr="00DD3EA3" w:rsidRDefault="00B642B0" w:rsidP="00DD3EA3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3E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Технические требования к продукции.</w:t>
      </w:r>
    </w:p>
    <w:p w14:paraId="75349B7C" w14:textId="4C93F3D0" w:rsidR="00457793" w:rsidRDefault="00457793" w:rsidP="007D3AA9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Технические требования, характеристики </w:t>
      </w:r>
      <w:r w:rsidR="00EB79D1">
        <w:rPr>
          <w:rFonts w:ascii="Times New Roman" w:hAnsi="Times New Roman"/>
          <w:sz w:val="24"/>
          <w:szCs w:val="24"/>
        </w:rPr>
        <w:t>стационарных аккумуляторных батарей и аккумуляторных батарей для устройств управления оперативным током</w:t>
      </w:r>
      <w:r w:rsidR="007D3AA9" w:rsidRPr="007D3AA9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 xml:space="preserve">должны </w:t>
      </w:r>
      <w:r w:rsidR="007D3AA9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="007D3AA9">
        <w:rPr>
          <w:rFonts w:ascii="Times New Roman" w:hAnsi="Times New Roman"/>
          <w:sz w:val="24"/>
          <w:szCs w:val="24"/>
        </w:rPr>
        <w:t>оответствовать</w:t>
      </w:r>
      <w:proofErr w:type="spellEnd"/>
      <w:r w:rsidR="007D3AA9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>параметрам ТУ</w:t>
      </w:r>
      <w:r w:rsidR="00170923">
        <w:rPr>
          <w:rFonts w:ascii="Times New Roman" w:hAnsi="Times New Roman"/>
          <w:sz w:val="24"/>
          <w:szCs w:val="24"/>
        </w:rPr>
        <w:t xml:space="preserve"> и характеристикам</w:t>
      </w:r>
      <w:r w:rsidR="00997038" w:rsidRPr="00997038">
        <w:rPr>
          <w:rFonts w:ascii="Times New Roman" w:hAnsi="Times New Roman"/>
          <w:sz w:val="24"/>
          <w:szCs w:val="24"/>
        </w:rPr>
        <w:t>, указанным в приложении №1.</w:t>
      </w:r>
    </w:p>
    <w:p w14:paraId="75349B7F" w14:textId="77777777" w:rsidR="00BD7C19" w:rsidRPr="00DD3EA3" w:rsidRDefault="00BD7C19" w:rsidP="00DD3EA3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3E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Общие требования. </w:t>
      </w:r>
    </w:p>
    <w:p w14:paraId="75349B80" w14:textId="1806CDE5" w:rsidR="00BD7C19" w:rsidRPr="00457793" w:rsidRDefault="00DD3EA3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C19" w:rsidRPr="00457793">
        <w:rPr>
          <w:rFonts w:ascii="Times New Roman" w:hAnsi="Times New Roman"/>
          <w:sz w:val="24"/>
          <w:szCs w:val="24"/>
        </w:rPr>
        <w:t>.1. К поставке допускается продукция, отвечающая следующим требованиям:</w:t>
      </w:r>
    </w:p>
    <w:p w14:paraId="0B2C24DB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14:paraId="378E967D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14:paraId="74300456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2349A8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7982371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14:paraId="75349B8A" w14:textId="77777777" w:rsidR="00BD7C19" w:rsidRPr="00DD3EA3" w:rsidRDefault="00BD7C19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5349B8B" w14:textId="2D7F5987" w:rsidR="00BD7C19" w:rsidRPr="00457793" w:rsidRDefault="00DD3EA3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 xml:space="preserve">.2. Участник закупочных процедур на право заключения договора на поставку </w:t>
      </w:r>
      <w:r w:rsidR="00EB79D1">
        <w:rPr>
          <w:szCs w:val="24"/>
        </w:rPr>
        <w:t>стационарных аккумуляторных батарей и аккумуляторных батарей для устройств управления оперативным током</w:t>
      </w:r>
      <w:r w:rsidRPr="007D3AA9">
        <w:rPr>
          <w:szCs w:val="24"/>
        </w:rPr>
        <w:t xml:space="preserve"> </w:t>
      </w:r>
      <w:r w:rsidR="00BD7C19" w:rsidRPr="00457793">
        <w:rPr>
          <w:szCs w:val="24"/>
        </w:rPr>
        <w:t xml:space="preserve">для нужд </w:t>
      </w:r>
      <w:r w:rsidRPr="007D3AA9">
        <w:rPr>
          <w:szCs w:val="24"/>
        </w:rPr>
        <w:t>ПАО «</w:t>
      </w:r>
      <w:proofErr w:type="spellStart"/>
      <w:r w:rsidR="00997038">
        <w:rPr>
          <w:szCs w:val="24"/>
        </w:rPr>
        <w:t>Россети</w:t>
      </w:r>
      <w:proofErr w:type="spellEnd"/>
      <w:r w:rsidR="00997038">
        <w:rPr>
          <w:szCs w:val="24"/>
        </w:rPr>
        <w:t xml:space="preserve"> Центр</w:t>
      </w:r>
      <w:r w:rsidRPr="007D3AA9">
        <w:rPr>
          <w:szCs w:val="24"/>
        </w:rPr>
        <w:t>»-«Воронежэнерго»</w:t>
      </w:r>
      <w:r>
        <w:rPr>
          <w:szCs w:val="24"/>
        </w:rPr>
        <w:t xml:space="preserve"> </w:t>
      </w:r>
      <w:r w:rsidR="00BD7C19" w:rsidRPr="00457793">
        <w:rPr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95EAF1" w14:textId="7A929FC4" w:rsidR="007D7F3B" w:rsidRPr="007D7F3B" w:rsidRDefault="007D7F3B" w:rsidP="007D7F3B">
      <w:pPr>
        <w:pStyle w:val="a7"/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4.2. Участник закупочных процедур на право заключения договора на поставку продукции для нужд ПАО «</w:t>
      </w:r>
      <w:proofErr w:type="spellStart"/>
      <w:r w:rsidR="00997038">
        <w:rPr>
          <w:rFonts w:ascii="Times New Roman" w:hAnsi="Times New Roman"/>
          <w:sz w:val="24"/>
          <w:szCs w:val="24"/>
        </w:rPr>
        <w:t>Россети</w:t>
      </w:r>
      <w:proofErr w:type="spellEnd"/>
      <w:r w:rsidR="00997038">
        <w:rPr>
          <w:rFonts w:ascii="Times New Roman" w:hAnsi="Times New Roman"/>
          <w:sz w:val="24"/>
          <w:szCs w:val="24"/>
        </w:rPr>
        <w:t xml:space="preserve"> Центр</w:t>
      </w:r>
      <w:r w:rsidRPr="007D7F3B">
        <w:rPr>
          <w:rFonts w:ascii="Times New Roman" w:hAnsi="Times New Roman"/>
          <w:sz w:val="24"/>
          <w:szCs w:val="24"/>
        </w:rPr>
        <w:t>»-«Воронежэнерго»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62FF3C" w14:textId="77777777" w:rsidR="007D7F3B" w:rsidRPr="007D7F3B" w:rsidRDefault="007D7F3B" w:rsidP="007D7F3B">
      <w:pPr>
        <w:pStyle w:val="a7"/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4.3. Продукция должна соответствовать:</w:t>
      </w:r>
    </w:p>
    <w:p w14:paraId="47E678EA" w14:textId="462827D0" w:rsidR="007D7F3B" w:rsidRPr="007D7F3B" w:rsidRDefault="00C24B21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API, ACEA, ISO, ААИ, ГОСТ, ТУ.</w:t>
      </w:r>
    </w:p>
    <w:p w14:paraId="39FAC445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Упаковка, транспортирование, условия и сроки хранения</w:t>
      </w:r>
    </w:p>
    <w:p w14:paraId="64486906" w14:textId="77777777" w:rsidR="007D7F3B" w:rsidRPr="007D7F3B" w:rsidRDefault="007D7F3B" w:rsidP="007D7F3B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r w:rsidRPr="007D7F3B">
        <w:rPr>
          <w:rFonts w:ascii="Times New Roman" w:hAnsi="Times New Roman"/>
          <w:color w:val="000000"/>
          <w:sz w:val="24"/>
          <w:szCs w:val="24"/>
        </w:rPr>
        <w:t>ГОСТ 14192</w:t>
      </w:r>
      <w:r w:rsidRPr="007D7F3B">
        <w:rPr>
          <w:rFonts w:ascii="Times New Roman" w:hAnsi="Times New Roman"/>
          <w:sz w:val="24"/>
          <w:szCs w:val="24"/>
        </w:rPr>
        <w:t>. Порядок отгрузки, специальные требования к таре и упаковке должны быть определены в договоре на поставку.</w:t>
      </w:r>
    </w:p>
    <w:p w14:paraId="5AA30128" w14:textId="77777777" w:rsidR="000360D2" w:rsidRPr="000360D2" w:rsidRDefault="000360D2" w:rsidP="00B12995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60D2">
        <w:rPr>
          <w:rFonts w:ascii="Times New Roman" w:hAnsi="Times New Roman"/>
          <w:b/>
          <w:sz w:val="24"/>
          <w:szCs w:val="24"/>
        </w:rPr>
        <w:t>Гарантийные</w:t>
      </w:r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обязательства.</w:t>
      </w:r>
    </w:p>
    <w:p w14:paraId="3A704D46" w14:textId="77777777" w:rsidR="000360D2" w:rsidRPr="000360D2" w:rsidRDefault="000360D2" w:rsidP="000360D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</w:t>
      </w:r>
      <w:proofErr w:type="gramStart"/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счет  и</w:t>
      </w:r>
      <w:proofErr w:type="gramEnd"/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продлевается, соответственно, на период устранения дефектов. </w:t>
      </w:r>
    </w:p>
    <w:p w14:paraId="015145EF" w14:textId="77777777" w:rsidR="000360D2" w:rsidRPr="000360D2" w:rsidRDefault="000360D2" w:rsidP="000360D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Поставщик может осуществлять послегарантийное обслуживание в течение 10 лет на заранее оговоренных возмездных условиях.</w:t>
      </w:r>
    </w:p>
    <w:p w14:paraId="25F48A96" w14:textId="77777777" w:rsidR="000360D2" w:rsidRPr="000360D2" w:rsidRDefault="000360D2" w:rsidP="00B12995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60D2">
        <w:rPr>
          <w:rFonts w:ascii="Times New Roman" w:hAnsi="Times New Roman"/>
          <w:b/>
          <w:sz w:val="24"/>
          <w:szCs w:val="24"/>
        </w:rPr>
        <w:t>Требования</w:t>
      </w:r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надежности и живучести оборудования.</w:t>
      </w:r>
    </w:p>
    <w:p w14:paraId="31756F24" w14:textId="77777777" w:rsidR="000360D2" w:rsidRPr="000360D2" w:rsidRDefault="000360D2" w:rsidP="000360D2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должен быть не менее (12 лет для необслуживаемых АБ, 20-25 лет для </w:t>
      </w:r>
      <w:proofErr w:type="spellStart"/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малообслуживаемых</w:t>
      </w:r>
      <w:proofErr w:type="spellEnd"/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 АБ).</w:t>
      </w:r>
    </w:p>
    <w:p w14:paraId="01358479" w14:textId="77777777" w:rsidR="000360D2" w:rsidRPr="000360D2" w:rsidRDefault="000360D2" w:rsidP="00B12995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Состав технической и </w:t>
      </w:r>
      <w:proofErr w:type="gramStart"/>
      <w:r w:rsidRPr="000360D2">
        <w:rPr>
          <w:rFonts w:ascii="Times New Roman" w:hAnsi="Times New Roman"/>
          <w:b/>
          <w:sz w:val="24"/>
          <w:szCs w:val="24"/>
        </w:rPr>
        <w:t>эксплуатационной</w:t>
      </w:r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документации</w:t>
      </w:r>
      <w:proofErr w:type="gramEnd"/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D27BD41" w14:textId="77777777" w:rsidR="000360D2" w:rsidRPr="000360D2" w:rsidRDefault="000360D2" w:rsidP="000360D2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8945E02" w14:textId="77777777" w:rsidR="000360D2" w:rsidRPr="000360D2" w:rsidRDefault="000360D2" w:rsidP="000360D2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Предоставляемая Поставщиком техническая и эксплуатационная документация для каждого комплекта аккумуляторных батарей должна включать:</w:t>
      </w:r>
    </w:p>
    <w:p w14:paraId="6EE77C5E" w14:textId="77777777" w:rsidR="000360D2" w:rsidRPr="000360D2" w:rsidRDefault="000360D2" w:rsidP="000360D2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технический паспорт;</w:t>
      </w:r>
    </w:p>
    <w:p w14:paraId="419B15EA" w14:textId="77777777" w:rsidR="000360D2" w:rsidRPr="000360D2" w:rsidRDefault="000360D2" w:rsidP="000360D2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хранению, монтажу и эксплуатации (эксплуатационная документация).</w:t>
      </w:r>
    </w:p>
    <w:p w14:paraId="75A47DE8" w14:textId="77777777" w:rsidR="000360D2" w:rsidRPr="000360D2" w:rsidRDefault="000360D2" w:rsidP="00B12995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Сроки и </w:t>
      </w:r>
      <w:r w:rsidRPr="000360D2">
        <w:rPr>
          <w:rFonts w:ascii="Times New Roman" w:hAnsi="Times New Roman"/>
          <w:b/>
          <w:sz w:val="24"/>
          <w:szCs w:val="24"/>
        </w:rPr>
        <w:t>очередность</w:t>
      </w:r>
      <w:r w:rsidRPr="000360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поставки оборудования.</w:t>
      </w:r>
    </w:p>
    <w:p w14:paraId="427F2D8F" w14:textId="199FBE15" w:rsidR="000360D2" w:rsidRPr="000360D2" w:rsidRDefault="000360D2" w:rsidP="000360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Поставка оборудования, входящего в предмет Договора, должна быть </w:t>
      </w:r>
      <w:proofErr w:type="gramStart"/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выполнена  в</w:t>
      </w:r>
      <w:proofErr w:type="gramEnd"/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графиком, утвержденным сторонами в договоре. </w:t>
      </w:r>
      <w:r w:rsidRPr="000360D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0360D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Изменение сроков поставки оборуд</w:t>
      </w:r>
      <w:r w:rsidR="00716BF7">
        <w:rPr>
          <w:rFonts w:ascii="Times New Roman" w:eastAsia="Times New Roman" w:hAnsi="Times New Roman"/>
          <w:sz w:val="24"/>
          <w:szCs w:val="24"/>
          <w:lang w:eastAsia="ru-RU"/>
        </w:rPr>
        <w:t>ования возможно по решению ЦКК ПАО</w:t>
      </w: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B12995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B12995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0360D2">
        <w:rPr>
          <w:rFonts w:ascii="Times New Roman" w:eastAsia="Times New Roman" w:hAnsi="Times New Roman"/>
          <w:sz w:val="24"/>
          <w:szCs w:val="24"/>
          <w:lang w:eastAsia="ru-RU"/>
        </w:rPr>
        <w:t>» и оформляется в соответствии с условиями договора поставки и действующим законодательством.</w:t>
      </w:r>
    </w:p>
    <w:p w14:paraId="5B0F85C0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Правила приемки продукции.</w:t>
      </w:r>
    </w:p>
    <w:p w14:paraId="7D8AFBE6" w14:textId="61284102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proofErr w:type="spellStart"/>
      <w:r w:rsidR="00997038">
        <w:rPr>
          <w:szCs w:val="24"/>
        </w:rPr>
        <w:t>Россети</w:t>
      </w:r>
      <w:proofErr w:type="spellEnd"/>
      <w:r w:rsidR="00997038">
        <w:rPr>
          <w:szCs w:val="24"/>
        </w:rPr>
        <w:t xml:space="preserve"> Центр</w:t>
      </w:r>
      <w:r w:rsidRPr="007D7F3B">
        <w:rPr>
          <w:szCs w:val="24"/>
        </w:rPr>
        <w:t>»-«Воронежэнерго» и ответственными представителями Поставщика при получении его на склад.</w:t>
      </w:r>
    </w:p>
    <w:p w14:paraId="57EEAEFF" w14:textId="77777777" w:rsidR="007D7F3B" w:rsidRPr="007D7F3B" w:rsidRDefault="007D7F3B" w:rsidP="007D7F3B">
      <w:pPr>
        <w:pStyle w:val="a7"/>
        <w:tabs>
          <w:tab w:val="left" w:pos="0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A7CA77" w14:textId="7D16B190" w:rsidR="006071A1" w:rsidRDefault="006071A1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GoBack"/>
      <w:bookmarkEnd w:id="1"/>
    </w:p>
    <w:p w14:paraId="111ADEBD" w14:textId="7C381862" w:rsidR="006071A1" w:rsidRDefault="006071A1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34EB5BE0" w14:textId="3F6CFD3B" w:rsidR="007D7F3B" w:rsidRDefault="007D7F3B" w:rsidP="0056248D">
      <w:pPr>
        <w:pStyle w:val="a7"/>
        <w:tabs>
          <w:tab w:val="left" w:pos="1276"/>
          <w:tab w:val="left" w:pos="156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D7F3B">
        <w:rPr>
          <w:rFonts w:ascii="Times New Roman" w:hAnsi="Times New Roman"/>
          <w:bCs/>
          <w:sz w:val="24"/>
          <w:szCs w:val="24"/>
        </w:rPr>
        <w:t xml:space="preserve">Начальник СПС                        </w:t>
      </w:r>
      <w:r w:rsidR="00716BF7">
        <w:rPr>
          <w:rFonts w:ascii="Times New Roman" w:hAnsi="Times New Roman"/>
          <w:bCs/>
          <w:sz w:val="24"/>
          <w:szCs w:val="24"/>
        </w:rPr>
        <w:tab/>
      </w:r>
      <w:r w:rsidRPr="007D7F3B">
        <w:rPr>
          <w:rFonts w:ascii="Times New Roman" w:hAnsi="Times New Roman"/>
          <w:bCs/>
          <w:sz w:val="24"/>
          <w:szCs w:val="24"/>
        </w:rPr>
        <w:t xml:space="preserve">                                                </w:t>
      </w:r>
      <w:r w:rsidR="0056248D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C24B21">
        <w:rPr>
          <w:rFonts w:ascii="Times New Roman" w:hAnsi="Times New Roman"/>
          <w:bCs/>
          <w:sz w:val="24"/>
          <w:szCs w:val="24"/>
        </w:rPr>
        <w:t>Юрьев С.Н.</w:t>
      </w:r>
    </w:p>
    <w:p w14:paraId="6DAD809E" w14:textId="1235C01B" w:rsidR="0056248D" w:rsidRDefault="0056248D" w:rsidP="0056248D">
      <w:pPr>
        <w:pStyle w:val="a7"/>
        <w:tabs>
          <w:tab w:val="left" w:pos="1276"/>
          <w:tab w:val="left" w:pos="15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306801B1" w14:textId="63CE516D" w:rsidR="0056248D" w:rsidRDefault="0056248D" w:rsidP="0056248D">
      <w:pPr>
        <w:pStyle w:val="a7"/>
        <w:tabs>
          <w:tab w:val="left" w:pos="1276"/>
          <w:tab w:val="left" w:pos="15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5998A4AA" w14:textId="06B6B61F" w:rsidR="0056248D" w:rsidRDefault="0056248D" w:rsidP="0056248D">
      <w:pPr>
        <w:pStyle w:val="a7"/>
        <w:tabs>
          <w:tab w:val="left" w:pos="1276"/>
          <w:tab w:val="left" w:pos="15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48DAB43D" w14:textId="5ABE3385" w:rsidR="0056248D" w:rsidRDefault="0056248D" w:rsidP="0056248D">
      <w:pPr>
        <w:tabs>
          <w:tab w:val="left" w:pos="7797"/>
        </w:tabs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начальника СЭ СДТУ и ИТ</w:t>
      </w:r>
      <w:r>
        <w:rPr>
          <w:rFonts w:ascii="Times New Roman" w:hAnsi="Times New Roman"/>
          <w:sz w:val="26"/>
          <w:szCs w:val="26"/>
        </w:rPr>
        <w:tab/>
        <w:t>Киселев В.П.</w:t>
      </w:r>
    </w:p>
    <w:p w14:paraId="0EB6259A" w14:textId="77777777" w:rsidR="0056248D" w:rsidRPr="007D7F3B" w:rsidRDefault="0056248D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sectPr w:rsidR="0056248D" w:rsidRPr="007D7F3B" w:rsidSect="007B1B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9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C4066"/>
    <w:multiLevelType w:val="multilevel"/>
    <w:tmpl w:val="AB6CCBD2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19" w15:restartNumberingAfterBreak="0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6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6"/>
  </w:num>
  <w:num w:numId="16">
    <w:abstractNumId w:val="20"/>
  </w:num>
  <w:num w:numId="17">
    <w:abstractNumId w:val="4"/>
  </w:num>
  <w:num w:numId="18">
    <w:abstractNumId w:val="15"/>
  </w:num>
  <w:num w:numId="19">
    <w:abstractNumId w:val="3"/>
  </w:num>
  <w:num w:numId="20">
    <w:abstractNumId w:val="0"/>
  </w:num>
  <w:num w:numId="21">
    <w:abstractNumId w:val="19"/>
  </w:num>
  <w:num w:numId="22">
    <w:abstractNumId w:val="18"/>
  </w:num>
  <w:num w:numId="23">
    <w:abstractNumId w:val="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27866"/>
    <w:rsid w:val="00035341"/>
    <w:rsid w:val="000360D2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B335C"/>
    <w:rsid w:val="000C2046"/>
    <w:rsid w:val="000C3510"/>
    <w:rsid w:val="000C61C6"/>
    <w:rsid w:val="000D0A89"/>
    <w:rsid w:val="000D58DB"/>
    <w:rsid w:val="000D6681"/>
    <w:rsid w:val="000E6C22"/>
    <w:rsid w:val="000E6C55"/>
    <w:rsid w:val="000F5C55"/>
    <w:rsid w:val="00101D4F"/>
    <w:rsid w:val="001069E0"/>
    <w:rsid w:val="00111A14"/>
    <w:rsid w:val="00111E55"/>
    <w:rsid w:val="0012150E"/>
    <w:rsid w:val="00124802"/>
    <w:rsid w:val="00127AE6"/>
    <w:rsid w:val="00130989"/>
    <w:rsid w:val="00131F17"/>
    <w:rsid w:val="001335A6"/>
    <w:rsid w:val="00136E52"/>
    <w:rsid w:val="00151F27"/>
    <w:rsid w:val="0016438D"/>
    <w:rsid w:val="00166DDF"/>
    <w:rsid w:val="001672BC"/>
    <w:rsid w:val="00170923"/>
    <w:rsid w:val="00182064"/>
    <w:rsid w:val="001827C6"/>
    <w:rsid w:val="00183734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0078"/>
    <w:rsid w:val="002036BF"/>
    <w:rsid w:val="002064DA"/>
    <w:rsid w:val="00210EB1"/>
    <w:rsid w:val="00214FE1"/>
    <w:rsid w:val="002153FC"/>
    <w:rsid w:val="00221636"/>
    <w:rsid w:val="00226EF8"/>
    <w:rsid w:val="00230594"/>
    <w:rsid w:val="0023226C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7247"/>
    <w:rsid w:val="002D5C24"/>
    <w:rsid w:val="002D63BC"/>
    <w:rsid w:val="002E31A2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1003C"/>
    <w:rsid w:val="003125FC"/>
    <w:rsid w:val="00313FE1"/>
    <w:rsid w:val="00320584"/>
    <w:rsid w:val="00322D09"/>
    <w:rsid w:val="003237C2"/>
    <w:rsid w:val="00333FE6"/>
    <w:rsid w:val="00334DDD"/>
    <w:rsid w:val="003373F0"/>
    <w:rsid w:val="003375D8"/>
    <w:rsid w:val="003423F0"/>
    <w:rsid w:val="00352EE3"/>
    <w:rsid w:val="00364B71"/>
    <w:rsid w:val="00371919"/>
    <w:rsid w:val="00373B46"/>
    <w:rsid w:val="00377BCC"/>
    <w:rsid w:val="00380A3C"/>
    <w:rsid w:val="00385DBA"/>
    <w:rsid w:val="00391DEC"/>
    <w:rsid w:val="00394ECD"/>
    <w:rsid w:val="0039557C"/>
    <w:rsid w:val="003A1BED"/>
    <w:rsid w:val="003A7B4A"/>
    <w:rsid w:val="003B403A"/>
    <w:rsid w:val="003D43E7"/>
    <w:rsid w:val="003D4CE4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860"/>
    <w:rsid w:val="004712BC"/>
    <w:rsid w:val="0048051E"/>
    <w:rsid w:val="00481D4E"/>
    <w:rsid w:val="004849D4"/>
    <w:rsid w:val="00484E90"/>
    <w:rsid w:val="00494882"/>
    <w:rsid w:val="004A10C8"/>
    <w:rsid w:val="004A2814"/>
    <w:rsid w:val="004A53B2"/>
    <w:rsid w:val="004B3BC6"/>
    <w:rsid w:val="004B5BB7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3D52"/>
    <w:rsid w:val="00545EA8"/>
    <w:rsid w:val="0056248D"/>
    <w:rsid w:val="00566BF8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A0F"/>
    <w:rsid w:val="005B1FFA"/>
    <w:rsid w:val="005B2AFE"/>
    <w:rsid w:val="005B7E5C"/>
    <w:rsid w:val="005C29BF"/>
    <w:rsid w:val="005C402E"/>
    <w:rsid w:val="005C49EB"/>
    <w:rsid w:val="005C5C63"/>
    <w:rsid w:val="005E7FEA"/>
    <w:rsid w:val="005F35A7"/>
    <w:rsid w:val="005F5D28"/>
    <w:rsid w:val="005F6003"/>
    <w:rsid w:val="005F7D2E"/>
    <w:rsid w:val="006038AA"/>
    <w:rsid w:val="006041D6"/>
    <w:rsid w:val="006071A1"/>
    <w:rsid w:val="006222AA"/>
    <w:rsid w:val="0062300D"/>
    <w:rsid w:val="0062472F"/>
    <w:rsid w:val="00625940"/>
    <w:rsid w:val="00632DB1"/>
    <w:rsid w:val="0064400A"/>
    <w:rsid w:val="00645B08"/>
    <w:rsid w:val="0065197B"/>
    <w:rsid w:val="0065445D"/>
    <w:rsid w:val="00670EE3"/>
    <w:rsid w:val="00673690"/>
    <w:rsid w:val="00674785"/>
    <w:rsid w:val="00680EAC"/>
    <w:rsid w:val="006869CD"/>
    <w:rsid w:val="00686B58"/>
    <w:rsid w:val="00691117"/>
    <w:rsid w:val="00697172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6BF7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D3AA9"/>
    <w:rsid w:val="007D7F3B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56E"/>
    <w:rsid w:val="00846AD0"/>
    <w:rsid w:val="00850C3D"/>
    <w:rsid w:val="0085208D"/>
    <w:rsid w:val="0085485F"/>
    <w:rsid w:val="0085745B"/>
    <w:rsid w:val="00863B6B"/>
    <w:rsid w:val="00871836"/>
    <w:rsid w:val="00873B9B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3382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97038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9F35D1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B03BF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2995"/>
    <w:rsid w:val="00B16D97"/>
    <w:rsid w:val="00B2222C"/>
    <w:rsid w:val="00B26F40"/>
    <w:rsid w:val="00B36D94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78ED"/>
    <w:rsid w:val="00B903E9"/>
    <w:rsid w:val="00B929F8"/>
    <w:rsid w:val="00B96CD8"/>
    <w:rsid w:val="00BA0744"/>
    <w:rsid w:val="00BA0D8F"/>
    <w:rsid w:val="00BA22B4"/>
    <w:rsid w:val="00BA70DC"/>
    <w:rsid w:val="00BB2CCF"/>
    <w:rsid w:val="00BC0890"/>
    <w:rsid w:val="00BC1913"/>
    <w:rsid w:val="00BC7B90"/>
    <w:rsid w:val="00BD0B4F"/>
    <w:rsid w:val="00BD0DF7"/>
    <w:rsid w:val="00BD7C19"/>
    <w:rsid w:val="00BE4504"/>
    <w:rsid w:val="00BE6223"/>
    <w:rsid w:val="00BE7E14"/>
    <w:rsid w:val="00BF0374"/>
    <w:rsid w:val="00BF3BED"/>
    <w:rsid w:val="00BF7B75"/>
    <w:rsid w:val="00BF7D4C"/>
    <w:rsid w:val="00C06383"/>
    <w:rsid w:val="00C11745"/>
    <w:rsid w:val="00C206E7"/>
    <w:rsid w:val="00C23019"/>
    <w:rsid w:val="00C23E7D"/>
    <w:rsid w:val="00C24B21"/>
    <w:rsid w:val="00C32323"/>
    <w:rsid w:val="00C34A13"/>
    <w:rsid w:val="00C35353"/>
    <w:rsid w:val="00C61BA7"/>
    <w:rsid w:val="00C70832"/>
    <w:rsid w:val="00C73946"/>
    <w:rsid w:val="00C744FF"/>
    <w:rsid w:val="00C755EA"/>
    <w:rsid w:val="00C801A4"/>
    <w:rsid w:val="00C81661"/>
    <w:rsid w:val="00C91723"/>
    <w:rsid w:val="00C96880"/>
    <w:rsid w:val="00CC2EDF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D3EA3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58D0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B79D1"/>
    <w:rsid w:val="00EC3FE4"/>
    <w:rsid w:val="00EC443A"/>
    <w:rsid w:val="00EC54C9"/>
    <w:rsid w:val="00EC68B5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BDA"/>
    <w:rsid w:val="00FE310F"/>
    <w:rsid w:val="00FE41EF"/>
    <w:rsid w:val="00FE7CC0"/>
    <w:rsid w:val="00FF166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9B66"/>
  <w15:docId w15:val="{612214C5-C3C2-4BBC-9CDB-11A7E36D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link w:val="a8"/>
    <w:uiPriority w:val="34"/>
    <w:qFormat/>
    <w:rsid w:val="00D847EE"/>
    <w:pPr>
      <w:ind w:left="720"/>
      <w:contextualSpacing/>
    </w:pPr>
  </w:style>
  <w:style w:type="paragraph" w:styleId="a9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e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f">
    <w:name w:val="Emphasis"/>
    <w:basedOn w:val="a0"/>
    <w:uiPriority w:val="20"/>
    <w:qFormat/>
    <w:rsid w:val="000A1B47"/>
    <w:rPr>
      <w:i/>
      <w:iCs/>
    </w:rPr>
  </w:style>
  <w:style w:type="character" w:styleId="af0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1">
    <w:name w:val="Strong"/>
    <w:basedOn w:val="a0"/>
    <w:uiPriority w:val="22"/>
    <w:qFormat/>
    <w:rsid w:val="000A1B47"/>
    <w:rPr>
      <w:b/>
      <w:bCs/>
    </w:rPr>
  </w:style>
  <w:style w:type="paragraph" w:styleId="af2">
    <w:name w:val="Plain Text"/>
    <w:basedOn w:val="a"/>
    <w:link w:val="af3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A3BAA"/>
    <w:rPr>
      <w:rFonts w:ascii="Courier New" w:eastAsia="Times New Roman" w:hAnsi="Courier New"/>
    </w:rPr>
  </w:style>
  <w:style w:type="paragraph" w:styleId="af4">
    <w:name w:val="Body Text Indent"/>
    <w:basedOn w:val="a"/>
    <w:link w:val="af5"/>
    <w:uiPriority w:val="99"/>
    <w:unhideWhenUsed/>
    <w:rsid w:val="00D32EA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32EAD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character" w:customStyle="1" w:styleId="a8">
    <w:name w:val="Абзац списка Знак"/>
    <w:link w:val="a7"/>
    <w:uiPriority w:val="34"/>
    <w:rsid w:val="00DD3EA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20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8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04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60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80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42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1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1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22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39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8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22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55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6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69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4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35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7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1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61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95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6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93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427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76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06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1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08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195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8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31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19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85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36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6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75D9EE1-1E68-492C-B560-01AB3CB2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Балин Дмитрий Сергеевич</cp:lastModifiedBy>
  <cp:revision>5</cp:revision>
  <cp:lastPrinted>2021-04-07T13:01:00Z</cp:lastPrinted>
  <dcterms:created xsi:type="dcterms:W3CDTF">2021-11-10T07:45:00Z</dcterms:created>
  <dcterms:modified xsi:type="dcterms:W3CDTF">2021-11-10T19:30:00Z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