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35"/>
        <w:tblW w:w="17192" w:type="dxa"/>
        <w:tblLook w:val="01E0" w:firstRow="1" w:lastRow="1" w:firstColumn="1" w:lastColumn="1" w:noHBand="0" w:noVBand="0"/>
      </w:tblPr>
      <w:tblGrid>
        <w:gridCol w:w="9781"/>
        <w:gridCol w:w="7411"/>
      </w:tblGrid>
      <w:tr w:rsidR="00F12B50" w:rsidTr="00B71A75">
        <w:trPr>
          <w:trHeight w:val="1985"/>
        </w:trPr>
        <w:tc>
          <w:tcPr>
            <w:tcW w:w="9781" w:type="dxa"/>
          </w:tcPr>
          <w:p w:rsidR="00F12B50" w:rsidRPr="003A0F33" w:rsidRDefault="00F12B50" w:rsidP="00475E7E">
            <w:pPr>
              <w:pStyle w:val="21"/>
              <w:spacing w:after="0" w:line="240" w:lineRule="auto"/>
              <w:rPr>
                <w:lang w:val="en-US"/>
              </w:rPr>
            </w:pPr>
          </w:p>
        </w:tc>
        <w:tc>
          <w:tcPr>
            <w:tcW w:w="7411" w:type="dxa"/>
          </w:tcPr>
          <w:p w:rsidR="000112B9" w:rsidRPr="003079A6" w:rsidRDefault="000112B9" w:rsidP="00775ADA">
            <w:pPr>
              <w:pStyle w:val="a6"/>
              <w:spacing w:after="0"/>
              <w:rPr>
                <w:bCs/>
              </w:rPr>
            </w:pPr>
            <w:r w:rsidRPr="003079A6">
              <w:rPr>
                <w:bCs/>
              </w:rPr>
              <w:t>УТВЕРЖДАЮ</w:t>
            </w:r>
          </w:p>
          <w:p w:rsidR="00B71A75" w:rsidRDefault="00F95A8E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 xml:space="preserve">Первый заместитель директора – </w:t>
            </w:r>
          </w:p>
          <w:p w:rsidR="00B71A75" w:rsidRDefault="00B71A75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главный</w:t>
            </w:r>
            <w:r w:rsidR="00F95A8E">
              <w:rPr>
                <w:bCs/>
              </w:rPr>
              <w:t xml:space="preserve"> инженер </w:t>
            </w:r>
            <w:r w:rsidR="000112B9">
              <w:rPr>
                <w:bCs/>
              </w:rPr>
              <w:t xml:space="preserve">                                                          </w:t>
            </w:r>
            <w:r w:rsidR="004D5FA0">
              <w:rPr>
                <w:bCs/>
              </w:rPr>
              <w:t xml:space="preserve">      </w:t>
            </w:r>
            <w:r w:rsidR="00162DF6">
              <w:rPr>
                <w:bCs/>
              </w:rPr>
              <w:t>ф</w:t>
            </w:r>
            <w:r w:rsidR="000112B9">
              <w:rPr>
                <w:bCs/>
              </w:rPr>
              <w:t>илиала ПАО «</w:t>
            </w:r>
            <w:r w:rsidR="00FE000F">
              <w:rPr>
                <w:bCs/>
              </w:rPr>
              <w:t>Россети Центр</w:t>
            </w:r>
            <w:r w:rsidR="000112B9">
              <w:rPr>
                <w:bCs/>
              </w:rPr>
              <w:t>»</w:t>
            </w:r>
            <w:r w:rsidR="00FE000F">
              <w:rPr>
                <w:bCs/>
              </w:rPr>
              <w:t>-</w:t>
            </w:r>
          </w:p>
          <w:p w:rsidR="00B71A75" w:rsidRDefault="006146FB" w:rsidP="00B71A75">
            <w:pPr>
              <w:pStyle w:val="a6"/>
              <w:spacing w:after="0"/>
              <w:ind w:right="1212"/>
              <w:rPr>
                <w:bCs/>
              </w:rPr>
            </w:pPr>
            <w:r>
              <w:rPr>
                <w:bCs/>
              </w:rPr>
              <w:t>«Костр</w:t>
            </w:r>
            <w:r w:rsidR="00B71A75">
              <w:rPr>
                <w:bCs/>
              </w:rPr>
              <w:t>омаэнерго»</w:t>
            </w:r>
          </w:p>
          <w:p w:rsidR="000112B9" w:rsidRPr="003079A6" w:rsidRDefault="000112B9" w:rsidP="00B71A75">
            <w:pPr>
              <w:pStyle w:val="a6"/>
              <w:spacing w:after="0"/>
              <w:rPr>
                <w:bCs/>
              </w:rPr>
            </w:pPr>
            <w:r w:rsidRPr="003079A6">
              <w:rPr>
                <w:bCs/>
              </w:rPr>
              <w:t>_____________</w:t>
            </w:r>
            <w:r w:rsidR="00C35816">
              <w:rPr>
                <w:bCs/>
              </w:rPr>
              <w:t>_</w:t>
            </w:r>
            <w:proofErr w:type="spellStart"/>
            <w:r w:rsidR="00B71A75">
              <w:rPr>
                <w:bCs/>
              </w:rPr>
              <w:t>А.Н.Мелузов</w:t>
            </w:r>
            <w:proofErr w:type="spellEnd"/>
          </w:p>
          <w:p w:rsidR="00475E7E" w:rsidRPr="00440909" w:rsidRDefault="00C15D83" w:rsidP="00F07EFB">
            <w:pPr>
              <w:pStyle w:val="a6"/>
              <w:tabs>
                <w:tab w:val="left" w:pos="10773"/>
                <w:tab w:val="left" w:pos="12540"/>
                <w:tab w:val="left" w:pos="14295"/>
              </w:tabs>
              <w:spacing w:after="0"/>
            </w:pPr>
            <w:r>
              <w:rPr>
                <w:bCs/>
              </w:rPr>
              <w:t>«_</w:t>
            </w:r>
            <w:proofErr w:type="gramStart"/>
            <w:r>
              <w:rPr>
                <w:bCs/>
              </w:rPr>
              <w:t xml:space="preserve">_» </w:t>
            </w:r>
            <w:r w:rsidR="00B93225">
              <w:rPr>
                <w:bCs/>
              </w:rPr>
              <w:t xml:space="preserve"> января</w:t>
            </w:r>
            <w:proofErr w:type="gramEnd"/>
            <w:r>
              <w:rPr>
                <w:bCs/>
              </w:rPr>
              <w:t xml:space="preserve"> 202</w:t>
            </w:r>
            <w:r w:rsidR="00FE000F">
              <w:rPr>
                <w:bCs/>
              </w:rPr>
              <w:t>2</w:t>
            </w:r>
            <w:r w:rsidR="00475E7E">
              <w:rPr>
                <w:bCs/>
              </w:rPr>
              <w:t xml:space="preserve"> </w:t>
            </w:r>
            <w:r w:rsidR="000112B9" w:rsidRPr="003079A6">
              <w:rPr>
                <w:bCs/>
              </w:rPr>
              <w:t>года</w:t>
            </w:r>
          </w:p>
        </w:tc>
      </w:tr>
      <w:tr w:rsidR="00B71A75" w:rsidTr="00B71A75">
        <w:trPr>
          <w:trHeight w:val="1985"/>
        </w:trPr>
        <w:tc>
          <w:tcPr>
            <w:tcW w:w="9781" w:type="dxa"/>
          </w:tcPr>
          <w:p w:rsidR="00B71A75" w:rsidRPr="00F07EFB" w:rsidRDefault="00B71A75" w:rsidP="00475E7E">
            <w:pPr>
              <w:pStyle w:val="21"/>
              <w:spacing w:after="0" w:line="240" w:lineRule="auto"/>
            </w:pPr>
          </w:p>
        </w:tc>
        <w:tc>
          <w:tcPr>
            <w:tcW w:w="7411" w:type="dxa"/>
          </w:tcPr>
          <w:p w:rsidR="00B71A75" w:rsidRDefault="00B71A75" w:rsidP="00775ADA">
            <w:pPr>
              <w:pStyle w:val="a6"/>
              <w:spacing w:after="0"/>
              <w:rPr>
                <w:bCs/>
              </w:rPr>
            </w:pPr>
          </w:p>
        </w:tc>
      </w:tr>
    </w:tbl>
    <w:p w:rsidR="00F12B50" w:rsidRPr="00A51A1D" w:rsidRDefault="00F12B50" w:rsidP="00F12B50">
      <w:pPr>
        <w:pStyle w:val="2"/>
        <w:numPr>
          <w:ilvl w:val="0"/>
          <w:numId w:val="0"/>
          <w:ins w:id="0" w:author="Бондарева Елена Анатольевна" w:date="2005-05-24T16:56:00Z"/>
        </w:numPr>
        <w:spacing w:after="120"/>
        <w:rPr>
          <w:sz w:val="24"/>
          <w:szCs w:val="24"/>
        </w:rPr>
      </w:pPr>
      <w:r w:rsidRPr="00A51A1D">
        <w:rPr>
          <w:sz w:val="24"/>
          <w:szCs w:val="24"/>
        </w:rPr>
        <w:t>Техническое задание</w:t>
      </w:r>
    </w:p>
    <w:p w:rsidR="00F12B50" w:rsidRPr="00A51A1D" w:rsidRDefault="00F12B50" w:rsidP="00F12B50">
      <w:pPr>
        <w:jc w:val="center"/>
        <w:rPr>
          <w:sz w:val="24"/>
          <w:szCs w:val="24"/>
        </w:rPr>
      </w:pPr>
      <w:r w:rsidRPr="00A51A1D">
        <w:rPr>
          <w:sz w:val="24"/>
          <w:szCs w:val="24"/>
        </w:rPr>
        <w:t xml:space="preserve">на проведение </w:t>
      </w:r>
      <w:r w:rsidR="002C21D7">
        <w:rPr>
          <w:sz w:val="24"/>
          <w:szCs w:val="24"/>
        </w:rPr>
        <w:t>закупки</w:t>
      </w:r>
      <w:r w:rsidRPr="00A51A1D">
        <w:rPr>
          <w:sz w:val="24"/>
          <w:szCs w:val="24"/>
        </w:rPr>
        <w:t xml:space="preserve"> по выбору </w:t>
      </w:r>
      <w:r>
        <w:rPr>
          <w:sz w:val="24"/>
          <w:szCs w:val="24"/>
        </w:rPr>
        <w:t>Исполнителя</w:t>
      </w:r>
      <w:r w:rsidRPr="00A51A1D">
        <w:rPr>
          <w:sz w:val="24"/>
          <w:szCs w:val="24"/>
        </w:rPr>
        <w:t xml:space="preserve"> </w:t>
      </w:r>
    </w:p>
    <w:p w:rsidR="00F12B50" w:rsidRPr="008D4A59" w:rsidRDefault="00F12B50" w:rsidP="00D61465">
      <w:pPr>
        <w:pStyle w:val="a3"/>
        <w:ind w:left="0" w:firstLine="0"/>
        <w:rPr>
          <w:sz w:val="24"/>
          <w:szCs w:val="24"/>
        </w:rPr>
      </w:pPr>
      <w:r w:rsidRPr="00A51A1D">
        <w:rPr>
          <w:sz w:val="24"/>
          <w:szCs w:val="24"/>
        </w:rPr>
        <w:t xml:space="preserve">на </w:t>
      </w:r>
      <w:r w:rsidR="004D2AC1">
        <w:rPr>
          <w:sz w:val="24"/>
          <w:szCs w:val="24"/>
        </w:rPr>
        <w:t xml:space="preserve">оказание </w:t>
      </w:r>
      <w:r w:rsidR="004D2AC1" w:rsidRPr="004D2AC1">
        <w:rPr>
          <w:sz w:val="24"/>
          <w:szCs w:val="24"/>
        </w:rPr>
        <w:t xml:space="preserve">услуг по </w:t>
      </w:r>
      <w:r w:rsidR="00D9720A">
        <w:rPr>
          <w:sz w:val="24"/>
          <w:szCs w:val="24"/>
        </w:rPr>
        <w:t>санитарной</w:t>
      </w:r>
      <w:r w:rsidR="008D4A59">
        <w:rPr>
          <w:sz w:val="24"/>
          <w:szCs w:val="24"/>
        </w:rPr>
        <w:t xml:space="preserve"> </w:t>
      </w:r>
      <w:r w:rsidR="004D2AC1" w:rsidRPr="004D2AC1">
        <w:rPr>
          <w:sz w:val="24"/>
          <w:szCs w:val="24"/>
        </w:rPr>
        <w:t>уборке</w:t>
      </w:r>
      <w:r w:rsidR="008D4A59">
        <w:rPr>
          <w:sz w:val="24"/>
          <w:szCs w:val="24"/>
        </w:rPr>
        <w:t xml:space="preserve"> служебных, производственных</w:t>
      </w:r>
      <w:r w:rsidR="004D2AC1" w:rsidRPr="004D2AC1">
        <w:rPr>
          <w:sz w:val="24"/>
          <w:szCs w:val="24"/>
        </w:rPr>
        <w:t xml:space="preserve"> помещ</w:t>
      </w:r>
      <w:r w:rsidR="008D4A59">
        <w:rPr>
          <w:sz w:val="24"/>
          <w:szCs w:val="24"/>
        </w:rPr>
        <w:t>ений и прилегающей территории</w:t>
      </w:r>
    </w:p>
    <w:p w:rsidR="00285125" w:rsidRPr="00CA5757" w:rsidRDefault="00285125" w:rsidP="00D61465"/>
    <w:p w:rsidR="003B2BBD" w:rsidRPr="00CA5757" w:rsidRDefault="003B2BBD"/>
    <w:p w:rsidR="003B2BBD" w:rsidRPr="003B2BBD" w:rsidRDefault="003B2BBD" w:rsidP="003B2BBD">
      <w:pPr>
        <w:pStyle w:val="a3"/>
        <w:numPr>
          <w:ilvl w:val="0"/>
          <w:numId w:val="2"/>
        </w:numPr>
        <w:spacing w:after="120"/>
        <w:ind w:left="900" w:hanging="1042"/>
        <w:jc w:val="both"/>
        <w:rPr>
          <w:sz w:val="24"/>
          <w:szCs w:val="24"/>
        </w:rPr>
      </w:pPr>
      <w:r w:rsidRPr="003B2BBD">
        <w:rPr>
          <w:iCs/>
          <w:sz w:val="24"/>
          <w:szCs w:val="24"/>
        </w:rPr>
        <w:t>Коммерческое предложение должно быть составлено с учетом стоимости работ и расходных мат</w:t>
      </w:r>
      <w:r w:rsidR="009A070F">
        <w:rPr>
          <w:iCs/>
          <w:sz w:val="24"/>
          <w:szCs w:val="24"/>
        </w:rPr>
        <w:t xml:space="preserve">ериалов на обслуживание следующих </w:t>
      </w:r>
      <w:r w:rsidRPr="003B2BBD">
        <w:rPr>
          <w:iCs/>
          <w:sz w:val="24"/>
          <w:szCs w:val="24"/>
        </w:rPr>
        <w:t>площад</w:t>
      </w:r>
      <w:r w:rsidR="009A070F">
        <w:rPr>
          <w:iCs/>
          <w:sz w:val="24"/>
          <w:szCs w:val="24"/>
        </w:rPr>
        <w:t>ей</w:t>
      </w:r>
      <w:r w:rsidRPr="003B2BBD">
        <w:rPr>
          <w:iCs/>
          <w:sz w:val="24"/>
          <w:szCs w:val="24"/>
        </w:rPr>
        <w:t>:</w:t>
      </w:r>
    </w:p>
    <w:p w:rsidR="003B2BBD" w:rsidRPr="003B2BBD" w:rsidRDefault="003B2BBD" w:rsidP="003B2BBD">
      <w:pPr>
        <w:pStyle w:val="a3"/>
        <w:ind w:left="0"/>
        <w:rPr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760"/>
        <w:gridCol w:w="1620"/>
        <w:gridCol w:w="1965"/>
      </w:tblGrid>
      <w:tr w:rsidR="003B2BBD" w:rsidRPr="003B2BBD" w:rsidTr="00204142">
        <w:trPr>
          <w:trHeight w:val="639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№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Параметры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3B2BBD" w:rsidRDefault="003B2BBD" w:rsidP="00F05758">
            <w:pPr>
              <w:jc w:val="center"/>
              <w:rPr>
                <w:sz w:val="24"/>
                <w:szCs w:val="24"/>
              </w:rPr>
            </w:pPr>
            <w:r w:rsidRPr="003B2BBD">
              <w:rPr>
                <w:b/>
                <w:i/>
                <w:sz w:val="24"/>
                <w:szCs w:val="24"/>
              </w:rPr>
              <w:t xml:space="preserve">Значение 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служебных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A7FE6" w:rsidRDefault="00A87234" w:rsidP="00A8723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25598,74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производственных помещений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313711" w:rsidP="00A8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7963,46</w:t>
            </w:r>
          </w:p>
        </w:tc>
      </w:tr>
      <w:tr w:rsidR="003B2BBD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516D80" w:rsidP="00F05758">
            <w:pPr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Общая площадь дворовых территорий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BBD" w:rsidRPr="00516D80" w:rsidRDefault="003B2BBD" w:rsidP="00F05758">
            <w:pPr>
              <w:jc w:val="center"/>
              <w:rPr>
                <w:b/>
                <w:sz w:val="24"/>
                <w:szCs w:val="24"/>
              </w:rPr>
            </w:pPr>
            <w:r w:rsidRPr="00516D80">
              <w:rPr>
                <w:b/>
                <w:sz w:val="24"/>
                <w:szCs w:val="24"/>
              </w:rPr>
              <w:t>кв. м.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B2BBD" w:rsidRPr="00516D80" w:rsidRDefault="00DC1FBB" w:rsidP="00A872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</w:t>
            </w:r>
            <w:r w:rsidR="00A87234">
              <w:rPr>
                <w:b/>
                <w:sz w:val="24"/>
                <w:szCs w:val="24"/>
              </w:rPr>
              <w:t>93</w:t>
            </w:r>
            <w:r w:rsidR="00B7150B">
              <w:rPr>
                <w:b/>
                <w:sz w:val="24"/>
                <w:szCs w:val="24"/>
              </w:rPr>
              <w:t>,90</w:t>
            </w:r>
          </w:p>
        </w:tc>
      </w:tr>
      <w:tr w:rsidR="00D23475" w:rsidRPr="003B2BBD" w:rsidTr="00F05758">
        <w:trPr>
          <w:cantSplit/>
        </w:trPr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площадь окон</w:t>
            </w:r>
          </w:p>
          <w:p w:rsidR="001B0AFC" w:rsidRPr="00516D80" w:rsidRDefault="001B0AFC" w:rsidP="00F05758">
            <w:pPr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3475" w:rsidRDefault="00314252" w:rsidP="00F0575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кв. м.</w:t>
            </w:r>
          </w:p>
          <w:p w:rsidR="001B0AFC" w:rsidRPr="00516D80" w:rsidRDefault="001B0AFC" w:rsidP="00F057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23475" w:rsidRDefault="002633E0" w:rsidP="00A87234">
            <w:pPr>
              <w:jc w:val="center"/>
              <w:rPr>
                <w:b/>
                <w:sz w:val="24"/>
                <w:szCs w:val="24"/>
              </w:rPr>
            </w:pPr>
            <w:r w:rsidRPr="00793164">
              <w:rPr>
                <w:b/>
                <w:sz w:val="24"/>
                <w:szCs w:val="24"/>
              </w:rPr>
              <w:t>4</w:t>
            </w:r>
            <w:r w:rsidR="00F679BD" w:rsidRPr="00793164">
              <w:rPr>
                <w:b/>
                <w:sz w:val="24"/>
                <w:szCs w:val="24"/>
              </w:rPr>
              <w:t>815</w:t>
            </w:r>
            <w:r w:rsidR="000B61FA" w:rsidRPr="00793164">
              <w:rPr>
                <w:b/>
                <w:sz w:val="24"/>
                <w:szCs w:val="24"/>
              </w:rPr>
              <w:t>,</w:t>
            </w:r>
            <w:r w:rsidR="00F679BD" w:rsidRPr="00793164">
              <w:rPr>
                <w:b/>
                <w:sz w:val="24"/>
                <w:szCs w:val="24"/>
              </w:rPr>
              <w:t>02</w:t>
            </w:r>
          </w:p>
          <w:p w:rsidR="001B0AFC" w:rsidRPr="00516D80" w:rsidRDefault="001B0AFC" w:rsidP="00A8723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B2BBD" w:rsidRDefault="003B2BBD" w:rsidP="003B2BBD">
      <w:pPr>
        <w:pStyle w:val="a3"/>
        <w:ind w:left="0"/>
        <w:rPr>
          <w:rFonts w:eastAsia="Arial"/>
          <w:szCs w:val="28"/>
        </w:rPr>
      </w:pPr>
    </w:p>
    <w:p w:rsidR="00343DA9" w:rsidRDefault="00343DA9" w:rsidP="003B2BBD">
      <w:pPr>
        <w:pStyle w:val="a3"/>
        <w:ind w:left="0"/>
        <w:rPr>
          <w:rFonts w:eastAsia="Arial"/>
          <w:b/>
          <w:sz w:val="24"/>
          <w:szCs w:val="24"/>
        </w:rPr>
      </w:pPr>
      <w:r w:rsidRPr="00F533C7">
        <w:rPr>
          <w:rFonts w:eastAsia="Arial"/>
          <w:b/>
          <w:sz w:val="24"/>
          <w:szCs w:val="24"/>
        </w:rPr>
        <w:t>Перечень объектов:</w:t>
      </w:r>
    </w:p>
    <w:tbl>
      <w:tblPr>
        <w:tblW w:w="10065" w:type="dxa"/>
        <w:tblInd w:w="-176" w:type="dxa"/>
        <w:tblLook w:val="04A0" w:firstRow="1" w:lastRow="0" w:firstColumn="1" w:lastColumn="0" w:noHBand="0" w:noVBand="1"/>
      </w:tblPr>
      <w:tblGrid>
        <w:gridCol w:w="560"/>
        <w:gridCol w:w="3693"/>
        <w:gridCol w:w="1276"/>
        <w:gridCol w:w="1559"/>
        <w:gridCol w:w="1701"/>
        <w:gridCol w:w="1276"/>
      </w:tblGrid>
      <w:tr w:rsidR="008E61D4" w:rsidRPr="00343DA9" w:rsidTr="00854E0D">
        <w:trPr>
          <w:trHeight w:val="102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343DA9">
            <w:pPr>
              <w:rPr>
                <w:b/>
                <w:i/>
                <w:color w:val="000000"/>
              </w:rPr>
            </w:pPr>
            <w:r w:rsidRPr="00F533C7">
              <w:rPr>
                <w:b/>
                <w:i/>
                <w:color w:val="000000"/>
              </w:rPr>
              <w:t> №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Объекты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служебные,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площади произв.,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Pr="00F533C7" w:rsidRDefault="008E61D4" w:rsidP="00343DA9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 xml:space="preserve">Убираемые дворовые территории, </w:t>
            </w:r>
            <w:proofErr w:type="spellStart"/>
            <w:r w:rsidRPr="00F533C7">
              <w:rPr>
                <w:b/>
                <w:bCs/>
                <w:i/>
                <w:color w:val="000000"/>
              </w:rPr>
              <w:t>кв.м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F533C7" w:rsidRDefault="008E61D4" w:rsidP="00F533C7">
            <w:pPr>
              <w:rPr>
                <w:b/>
                <w:bCs/>
                <w:i/>
                <w:color w:val="000000"/>
              </w:rPr>
            </w:pPr>
            <w:r w:rsidRPr="00F533C7">
              <w:rPr>
                <w:b/>
                <w:bCs/>
                <w:i/>
                <w:color w:val="000000"/>
              </w:rPr>
              <w:t>С/узел, шт.</w:t>
            </w:r>
          </w:p>
        </w:tc>
      </w:tr>
      <w:tr w:rsidR="008E61D4" w:rsidRPr="007D28C6" w:rsidTr="00AF16E2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ЦЕНТРАЛЬНЫЙ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B20B92" w:rsidP="00AF1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7464,</w:t>
            </w:r>
            <w:r w:rsidR="005F0EB8">
              <w:rPr>
                <w:b/>
                <w:bCs/>
                <w:i/>
                <w:iCs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313711">
            <w:pPr>
              <w:jc w:val="center"/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1</w:t>
            </w:r>
            <w:r w:rsidR="00313711">
              <w:rPr>
                <w:b/>
                <w:bCs/>
                <w:i/>
                <w:iCs/>
              </w:rPr>
              <w:t>59</w:t>
            </w:r>
            <w:r w:rsidRPr="00E32BE2">
              <w:rPr>
                <w:b/>
                <w:bCs/>
                <w:i/>
                <w:iCs/>
              </w:rPr>
              <w:t>7,</w:t>
            </w:r>
            <w:r w:rsidR="00313711">
              <w:rPr>
                <w:b/>
                <w:bCs/>
                <w:i/>
                <w:iCs/>
              </w:rPr>
              <w:t>0</w:t>
            </w:r>
            <w:r w:rsidRPr="00E32BE2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AF16E2">
            <w:pPr>
              <w:jc w:val="center"/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5</w:t>
            </w:r>
            <w:r>
              <w:rPr>
                <w:b/>
                <w:bCs/>
                <w:i/>
                <w:iCs/>
              </w:rPr>
              <w:t>764</w:t>
            </w:r>
            <w:r w:rsidRPr="00E32BE2">
              <w:rPr>
                <w:b/>
                <w:bCs/>
                <w:i/>
                <w:iCs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5F0EB8" w:rsidP="00AF16E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40</w:t>
            </w:r>
          </w:p>
        </w:tc>
      </w:tr>
      <w:tr w:rsidR="008E61D4" w:rsidRPr="00343DA9" w:rsidTr="00AF16E2">
        <w:trPr>
          <w:trHeight w:val="30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 xml:space="preserve">Костромской РЭС </w:t>
            </w:r>
          </w:p>
          <w:p w:rsidR="00EC21CB" w:rsidRPr="00CB73ED" w:rsidRDefault="00CB73ED" w:rsidP="00343DA9">
            <w:smartTag w:uri="urn:schemas-microsoft-com:office:smarttags" w:element="metricconverter">
              <w:smartTagPr>
                <w:attr w:name="ProductID" w:val="156961 г"/>
              </w:smartTagPr>
              <w:r w:rsidRPr="00D66CFD">
                <w:t xml:space="preserve">156961 </w:t>
              </w:r>
              <w:proofErr w:type="spellStart"/>
              <w:r w:rsidRPr="00D66CFD">
                <w:t>г</w:t>
              </w:r>
            </w:smartTag>
            <w:r>
              <w:t>.Кострома</w:t>
            </w:r>
            <w:proofErr w:type="spellEnd"/>
            <w:r>
              <w:t xml:space="preserve">, </w:t>
            </w:r>
            <w:proofErr w:type="spellStart"/>
            <w:r>
              <w:t>ул.Катушечная</w:t>
            </w:r>
            <w:proofErr w:type="spellEnd"/>
            <w:r>
              <w:t>, 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234022" w:rsidRDefault="00234022" w:rsidP="00AF16E2">
            <w:pPr>
              <w:jc w:val="center"/>
              <w:rPr>
                <w:bCs/>
              </w:rPr>
            </w:pPr>
            <w:r>
              <w:rPr>
                <w:bCs/>
              </w:rPr>
              <w:t>4444,30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70F62" w:rsidRDefault="00C35816" w:rsidP="00AF16E2">
            <w:pPr>
              <w:jc w:val="center"/>
              <w:rPr>
                <w:bCs/>
                <w:i/>
              </w:rPr>
            </w:pPr>
            <w:r w:rsidRPr="00170F62">
              <w:rPr>
                <w:bCs/>
                <w:i/>
              </w:rPr>
              <w:t>1597,09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</w:tr>
      <w:tr w:rsidR="008E61D4" w:rsidRPr="00343DA9" w:rsidTr="00AF16E2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Островский РЭС</w:t>
            </w:r>
          </w:p>
          <w:p w:rsidR="00540BC7" w:rsidRPr="00127E76" w:rsidRDefault="00127E76" w:rsidP="00343DA9">
            <w:r w:rsidRPr="00D66CFD">
              <w:t xml:space="preserve">157900 Костромская область,  </w:t>
            </w:r>
            <w:proofErr w:type="spellStart"/>
            <w:r w:rsidRPr="00D66CFD">
              <w:t>п</w:t>
            </w:r>
            <w:r>
              <w:t>.Островское</w:t>
            </w:r>
            <w:proofErr w:type="spellEnd"/>
            <w:r>
              <w:t xml:space="preserve">, ул. </w:t>
            </w:r>
            <w:proofErr w:type="spellStart"/>
            <w:r>
              <w:t>Заовражная</w:t>
            </w:r>
            <w:proofErr w:type="spellEnd"/>
            <w:r>
              <w:t>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470,50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Судиславский  РЭС</w:t>
            </w:r>
          </w:p>
          <w:p w:rsidR="007470CA" w:rsidRPr="007470CA" w:rsidRDefault="007470CA" w:rsidP="007470CA">
            <w:r w:rsidRPr="00D66CFD">
              <w:t xml:space="preserve">157860 Костромская обл., п. Судиславль, </w:t>
            </w:r>
            <w:proofErr w:type="spellStart"/>
            <w:r>
              <w:t>ул.Галичская</w:t>
            </w:r>
            <w:proofErr w:type="spellEnd"/>
            <w:r>
              <w:t>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530,70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 w:rsidRPr="00343DA9">
              <w:t>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Нерехтский</w:t>
            </w:r>
            <w:proofErr w:type="spellEnd"/>
            <w:r>
              <w:rPr>
                <w:bCs/>
              </w:rPr>
              <w:t xml:space="preserve">  РЭС</w:t>
            </w:r>
          </w:p>
          <w:p w:rsidR="00871400" w:rsidRPr="00871400" w:rsidRDefault="00871400" w:rsidP="00343DA9">
            <w:r w:rsidRPr="00D66CFD">
              <w:t>157800 Костромская област</w:t>
            </w:r>
            <w:r>
              <w:t xml:space="preserve">ь, </w:t>
            </w:r>
            <w:proofErr w:type="spellStart"/>
            <w:r>
              <w:t>г.Нерехта</w:t>
            </w:r>
            <w:proofErr w:type="spellEnd"/>
            <w:r>
              <w:t xml:space="preserve">, </w:t>
            </w:r>
            <w:proofErr w:type="spellStart"/>
            <w:r>
              <w:t>ул.Энергетиков</w:t>
            </w:r>
            <w:proofErr w:type="spellEnd"/>
            <w:r>
              <w:t>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952,55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704,00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Красносельский  РЭС</w:t>
            </w:r>
          </w:p>
          <w:p w:rsidR="00540BC7" w:rsidRPr="00540BC7" w:rsidRDefault="00540BC7" w:rsidP="00343DA9">
            <w:r w:rsidRPr="00D66CFD">
              <w:t>157940, Костромская обл., п. Крас</w:t>
            </w:r>
            <w:r>
              <w:t xml:space="preserve">ное на Волге, </w:t>
            </w:r>
            <w:proofErr w:type="spellStart"/>
            <w:r>
              <w:t>ул.Подстанция</w:t>
            </w:r>
            <w:proofErr w:type="spellEnd"/>
            <w:r>
              <w:t>,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B93225" w:rsidP="00AF16E2">
            <w:pPr>
              <w:jc w:val="center"/>
              <w:rPr>
                <w:bCs/>
              </w:rPr>
            </w:pPr>
            <w:r>
              <w:rPr>
                <w:bCs/>
              </w:rPr>
              <w:t>316,55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B93225" w:rsidP="00AF16E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Сусанинский</w:t>
            </w:r>
            <w:proofErr w:type="spellEnd"/>
            <w:r>
              <w:rPr>
                <w:bCs/>
              </w:rPr>
              <w:t xml:space="preserve">  </w:t>
            </w:r>
            <w:r w:rsidR="00B93225">
              <w:rPr>
                <w:bCs/>
              </w:rPr>
              <w:t>участок</w:t>
            </w:r>
            <w:proofErr w:type="gramEnd"/>
          </w:p>
          <w:p w:rsidR="009B2E65" w:rsidRPr="009B2E65" w:rsidRDefault="009B2E65" w:rsidP="00343DA9">
            <w:r w:rsidRPr="00D66CFD">
              <w:lastRenderedPageBreak/>
              <w:t xml:space="preserve">157090 Костромская область, </w:t>
            </w:r>
            <w:proofErr w:type="spellStart"/>
            <w:r w:rsidRPr="00D66CFD">
              <w:t>Сусанинский</w:t>
            </w:r>
            <w:proofErr w:type="spellEnd"/>
            <w:r w:rsidRPr="00D66CFD">
              <w:t xml:space="preserve"> р-н, д. </w:t>
            </w:r>
            <w:proofErr w:type="spellStart"/>
            <w:r w:rsidRPr="00D66CFD">
              <w:t>Зогзино</w:t>
            </w:r>
            <w:proofErr w:type="spellEnd"/>
            <w:r w:rsidRPr="00D66CFD">
              <w:t xml:space="preserve">, </w:t>
            </w:r>
            <w:proofErr w:type="spellStart"/>
            <w:r w:rsidRPr="00D66CFD">
              <w:t>ул.Электрические</w:t>
            </w:r>
            <w:proofErr w:type="spellEnd"/>
            <w:r w:rsidRPr="00D66CFD">
              <w:t xml:space="preserve"> сети, д.</w:t>
            </w: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165,10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AF16E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Волгореченский</w:t>
            </w:r>
            <w:proofErr w:type="spellEnd"/>
            <w:r>
              <w:rPr>
                <w:bCs/>
              </w:rPr>
              <w:t xml:space="preserve">  </w:t>
            </w:r>
            <w:r w:rsidR="00B93225">
              <w:rPr>
                <w:bCs/>
              </w:rPr>
              <w:t>участок</w:t>
            </w:r>
            <w:proofErr w:type="gramEnd"/>
          </w:p>
          <w:p w:rsidR="009B2E65" w:rsidRPr="009B2E65" w:rsidRDefault="009B2E65" w:rsidP="00343DA9">
            <w:r w:rsidRPr="00D66CFD">
              <w:t xml:space="preserve">156901 Костромская область, </w:t>
            </w:r>
            <w:proofErr w:type="spellStart"/>
            <w:r w:rsidRPr="00D66CFD">
              <w:t>г.В</w:t>
            </w:r>
            <w:r>
              <w:t>олгореченск</w:t>
            </w:r>
            <w:proofErr w:type="spellEnd"/>
            <w:r>
              <w:t xml:space="preserve">, </w:t>
            </w:r>
            <w:proofErr w:type="spellStart"/>
            <w:r>
              <w:t>ул.Промышленная</w:t>
            </w:r>
            <w:proofErr w:type="spellEnd"/>
            <w:r>
              <w:t>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585,00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AF16E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E61D4" w:rsidRPr="00343DA9" w:rsidTr="009D556E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</w:pP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B765D2">
            <w:pPr>
              <w:jc w:val="right"/>
              <w:rPr>
                <w:bCs/>
              </w:rPr>
            </w:pPr>
          </w:p>
        </w:tc>
      </w:tr>
      <w:tr w:rsidR="008E61D4" w:rsidRPr="00343DA9" w:rsidTr="00C36D8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</w:rPr>
            </w:pPr>
            <w:r w:rsidRPr="00E32BE2">
              <w:rPr>
                <w:b/>
                <w:bCs/>
                <w:i/>
              </w:rPr>
              <w:t>НЕЙСКИЙ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 w:rsidRPr="00314F80">
              <w:rPr>
                <w:b/>
                <w:bCs/>
                <w:i/>
              </w:rPr>
              <w:t>5</w:t>
            </w:r>
            <w:r w:rsidR="005F0EB8">
              <w:rPr>
                <w:b/>
                <w:bCs/>
                <w:i/>
              </w:rPr>
              <w:t>1</w:t>
            </w:r>
            <w:r w:rsidRPr="00314F80">
              <w:rPr>
                <w:b/>
                <w:bCs/>
                <w:i/>
              </w:rPr>
              <w:t>04,23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 w:rsidRPr="00314F80">
              <w:rPr>
                <w:b/>
                <w:bCs/>
                <w:i/>
              </w:rPr>
              <w:t>2341,72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14F80" w:rsidRDefault="008E61D4" w:rsidP="00C36D84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8E61D4" w:rsidP="00C36D84">
            <w:pPr>
              <w:jc w:val="center"/>
              <w:rPr>
                <w:b/>
                <w:bCs/>
                <w:i/>
              </w:rPr>
            </w:pPr>
            <w:r w:rsidRPr="007D28C6">
              <w:rPr>
                <w:b/>
                <w:bCs/>
                <w:i/>
              </w:rPr>
              <w:t>3</w:t>
            </w:r>
            <w:r w:rsidR="00C36D84">
              <w:rPr>
                <w:b/>
                <w:bCs/>
                <w:i/>
              </w:rPr>
              <w:t>7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Парфеньевский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EC21CB" w:rsidRPr="00EC21CB" w:rsidRDefault="00EC21CB" w:rsidP="00EC21CB">
            <w:r w:rsidRPr="00D66CFD">
              <w:t xml:space="preserve">157270 Костромская обл., с. </w:t>
            </w:r>
            <w:proofErr w:type="spellStart"/>
            <w:r w:rsidRPr="00D66CFD">
              <w:t>Парфеньево</w:t>
            </w:r>
            <w:proofErr w:type="spellEnd"/>
            <w:r w:rsidRPr="00D66CFD">
              <w:t>, у</w:t>
            </w:r>
            <w:r>
              <w:t>л. Кирпичная,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Нейский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C3818" w:rsidRPr="002C3818" w:rsidRDefault="002C3818" w:rsidP="00343DA9">
            <w:r w:rsidRPr="00A62ABA">
              <w:t>157330 Костромская о</w:t>
            </w:r>
            <w:r>
              <w:t xml:space="preserve">бл., </w:t>
            </w:r>
            <w:proofErr w:type="spellStart"/>
            <w:r>
              <w:t>г.Нея</w:t>
            </w:r>
            <w:proofErr w:type="spellEnd"/>
            <w:r>
              <w:t>, ул. Энергетиков,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2447,65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8E61D4" w:rsidP="002C3818">
            <w:pPr>
              <w:jc w:val="center"/>
              <w:rPr>
                <w:bCs/>
              </w:rPr>
            </w:pPr>
            <w:r w:rsidRPr="00E715EA">
              <w:rPr>
                <w:bCs/>
              </w:rPr>
              <w:t>2201,72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4816,00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715EA" w:rsidRDefault="00C36D84" w:rsidP="002C381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Мантуровский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91321" w:rsidRPr="00291321" w:rsidRDefault="00291321" w:rsidP="00343DA9">
            <w:r w:rsidRPr="00A62ABA">
              <w:t xml:space="preserve">157300 Костромская обл., </w:t>
            </w:r>
            <w:proofErr w:type="spellStart"/>
            <w:r w:rsidRPr="00A62ABA">
              <w:t>г.Мантурово</w:t>
            </w:r>
            <w:proofErr w:type="spellEnd"/>
            <w:r w:rsidRPr="00A62ABA">
              <w:t xml:space="preserve">, </w:t>
            </w:r>
            <w:proofErr w:type="spellStart"/>
            <w:r w:rsidRPr="00A62ABA">
              <w:t>ул.Костромская</w:t>
            </w:r>
            <w:proofErr w:type="spellEnd"/>
            <w:r w:rsidRPr="00A62ABA">
              <w:t>, 34б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538,30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Кологривский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2B57DF" w:rsidRPr="00A62ABA" w:rsidRDefault="002B57DF" w:rsidP="002B57DF">
            <w:r w:rsidRPr="00A62ABA">
              <w:t xml:space="preserve">157440  Костромская обл., </w:t>
            </w:r>
            <w:proofErr w:type="spellStart"/>
            <w:r w:rsidRPr="00A62ABA">
              <w:t>г.Кологрив</w:t>
            </w:r>
            <w:proofErr w:type="spellEnd"/>
            <w:r w:rsidRPr="00A62ABA">
              <w:t xml:space="preserve">, </w:t>
            </w:r>
          </w:p>
          <w:p w:rsidR="002B57DF" w:rsidRPr="002B57DF" w:rsidRDefault="002B57DF" w:rsidP="00343DA9">
            <w:r>
              <w:t>ул. Энергетиков,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257,80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Макарьевский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1D2B61" w:rsidRPr="00A62ABA" w:rsidRDefault="001D2B61" w:rsidP="001D2B61">
            <w:r w:rsidRPr="00A62ABA">
              <w:t xml:space="preserve">157460 Костромская обл., </w:t>
            </w:r>
            <w:proofErr w:type="spellStart"/>
            <w:r w:rsidRPr="00A62ABA">
              <w:t>г.Макарьев</w:t>
            </w:r>
            <w:proofErr w:type="spellEnd"/>
            <w:r w:rsidRPr="00A62ABA">
              <w:t xml:space="preserve">, </w:t>
            </w:r>
          </w:p>
          <w:p w:rsidR="001D2B61" w:rsidRPr="001D2B61" w:rsidRDefault="001D2B61" w:rsidP="00343DA9">
            <w:r>
              <w:t>ул. Дорожная,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303,88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13</w:t>
            </w:r>
          </w:p>
        </w:tc>
        <w:tc>
          <w:tcPr>
            <w:tcW w:w="3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Кадыйский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7F4B26" w:rsidRPr="00A62ABA" w:rsidRDefault="007F4B26" w:rsidP="007F4B26">
            <w:r w:rsidRPr="00A62ABA">
              <w:t xml:space="preserve">157980 Костромская обл., п. </w:t>
            </w:r>
            <w:proofErr w:type="spellStart"/>
            <w:r w:rsidRPr="00A62ABA">
              <w:t>Кадый</w:t>
            </w:r>
            <w:proofErr w:type="spellEnd"/>
            <w:r w:rsidRPr="00A62ABA">
              <w:t xml:space="preserve">, </w:t>
            </w:r>
          </w:p>
          <w:p w:rsidR="007F4B26" w:rsidRPr="007F4B26" w:rsidRDefault="007F4B26" w:rsidP="00343DA9">
            <w:r>
              <w:t>ул. Энергетиков,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954407" w:rsidP="002C3818">
            <w:pPr>
              <w:jc w:val="center"/>
              <w:rPr>
                <w:bCs/>
              </w:rPr>
            </w:pPr>
            <w:r>
              <w:rPr>
                <w:bCs/>
              </w:rPr>
              <w:t>346,40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Антроповский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06170E" w:rsidRPr="00A62ABA" w:rsidRDefault="0006170E" w:rsidP="0006170E">
            <w:r w:rsidRPr="00A62ABA">
              <w:t xml:space="preserve">157230 Костромская обл., </w:t>
            </w:r>
            <w:proofErr w:type="spellStart"/>
            <w:r w:rsidRPr="00A62ABA">
              <w:t>п.Антропово</w:t>
            </w:r>
            <w:proofErr w:type="spellEnd"/>
            <w:r w:rsidRPr="00A62ABA">
              <w:t xml:space="preserve">, </w:t>
            </w:r>
          </w:p>
          <w:p w:rsidR="0006170E" w:rsidRPr="0006170E" w:rsidRDefault="0006170E" w:rsidP="00343DA9">
            <w:r>
              <w:t>ул. Советская,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E61D4" w:rsidRPr="00343DA9" w:rsidTr="002C3818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Межевской</w:t>
            </w:r>
            <w:proofErr w:type="spellEnd"/>
            <w:r>
              <w:rPr>
                <w:bCs/>
              </w:rPr>
              <w:t xml:space="preserve"> </w:t>
            </w:r>
            <w:r w:rsidR="00B93225">
              <w:rPr>
                <w:bCs/>
              </w:rPr>
              <w:t>участок</w:t>
            </w:r>
          </w:p>
          <w:p w:rsidR="003D0D77" w:rsidRPr="003D0D77" w:rsidRDefault="003D0D77" w:rsidP="00343DA9">
            <w:r w:rsidRPr="00A62ABA">
              <w:t xml:space="preserve">157420 Костромская обл., </w:t>
            </w:r>
            <w:proofErr w:type="spellStart"/>
            <w:r w:rsidRPr="00A62ABA">
              <w:t>Межевской</w:t>
            </w:r>
            <w:proofErr w:type="spellEnd"/>
            <w:r w:rsidRPr="00A62ABA">
              <w:t xml:space="preserve"> р-н, </w:t>
            </w:r>
            <w:proofErr w:type="spellStart"/>
            <w:r w:rsidRPr="00A62ABA">
              <w:t>с.Георгиевс</w:t>
            </w:r>
            <w:r>
              <w:t>кое</w:t>
            </w:r>
            <w:proofErr w:type="spellEnd"/>
            <w:r>
              <w:t>, ул. Октябрьская,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365,20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2C381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r w:rsidRPr="00343DA9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</w:rPr>
            </w:pPr>
            <w:r w:rsidRPr="00343DA9">
              <w:rPr>
                <w:bCs/>
              </w:rPr>
              <w:t> 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bCs/>
                <w:i/>
                <w:iCs/>
              </w:rPr>
            </w:pPr>
            <w:r w:rsidRPr="00E32BE2">
              <w:rPr>
                <w:b/>
                <w:bCs/>
                <w:i/>
                <w:iCs/>
              </w:rPr>
              <w:t>ШАРЬИНСКИЙ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5F0EB8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4386,98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2281,10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DC1FBB" w:rsidP="001C443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2663</w:t>
            </w:r>
            <w:r w:rsidR="008E61D4" w:rsidRPr="00E32BE2">
              <w:rPr>
                <w:b/>
                <w:bCs/>
                <w:i/>
                <w:iCs/>
              </w:rPr>
              <w:t>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8E61D4" w:rsidP="001C4437">
            <w:pPr>
              <w:jc w:val="center"/>
              <w:rPr>
                <w:b/>
                <w:bCs/>
                <w:i/>
                <w:iCs/>
              </w:rPr>
            </w:pPr>
            <w:r w:rsidRPr="007D28C6">
              <w:rPr>
                <w:b/>
                <w:bCs/>
                <w:i/>
                <w:iCs/>
              </w:rPr>
              <w:t>1</w:t>
            </w:r>
            <w:r>
              <w:rPr>
                <w:b/>
                <w:bCs/>
                <w:i/>
                <w:iCs/>
              </w:rPr>
              <w:t>9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Шарьинский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571E47" w:rsidRPr="00571E47" w:rsidRDefault="00571E47" w:rsidP="00343DA9">
            <w:pPr>
              <w:rPr>
                <w:bCs/>
              </w:rPr>
            </w:pPr>
            <w:r w:rsidRPr="00571E47">
              <w:t xml:space="preserve">157501  Костромская область, </w:t>
            </w:r>
            <w:proofErr w:type="spellStart"/>
            <w:r w:rsidRPr="00571E47">
              <w:t>Шарьинский</w:t>
            </w:r>
            <w:proofErr w:type="spellEnd"/>
            <w:r w:rsidRPr="00571E47">
              <w:t xml:space="preserve"> р-н, г. Шарья, </w:t>
            </w:r>
            <w:proofErr w:type="spellStart"/>
            <w:r w:rsidRPr="00571E47">
              <w:t>ул.А.Виноградова</w:t>
            </w:r>
            <w:proofErr w:type="spellEnd"/>
            <w:r w:rsidRPr="00571E47">
              <w:t>, д.15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2248,40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70F62" w:rsidRDefault="008E61D4" w:rsidP="001C4437">
            <w:pPr>
              <w:jc w:val="center"/>
              <w:rPr>
                <w:bCs/>
                <w:i/>
              </w:rPr>
            </w:pPr>
            <w:r w:rsidRPr="00170F62">
              <w:rPr>
                <w:bCs/>
                <w:i/>
              </w:rPr>
              <w:t>2281,10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F174B6" w:rsidRDefault="00DC1FBB" w:rsidP="001C4437">
            <w:pPr>
              <w:jc w:val="center"/>
              <w:rPr>
                <w:bCs/>
              </w:rPr>
            </w:pPr>
            <w:r>
              <w:rPr>
                <w:bCs/>
                <w:i/>
                <w:iCs/>
              </w:rPr>
              <w:t>2663</w:t>
            </w:r>
            <w:r w:rsidR="008E61D4" w:rsidRPr="00F174B6">
              <w:rPr>
                <w:bCs/>
                <w:i/>
                <w:iCs/>
              </w:rPr>
              <w:t>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17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r>
              <w:rPr>
                <w:bCs/>
              </w:rPr>
              <w:t>Рождественский РЭС</w:t>
            </w:r>
          </w:p>
          <w:p w:rsidR="00571E47" w:rsidRPr="00571E47" w:rsidRDefault="00571E47" w:rsidP="00343DA9">
            <w:r w:rsidRPr="00A62ABA">
              <w:t xml:space="preserve">157541  Костромская область, </w:t>
            </w:r>
            <w:proofErr w:type="spellStart"/>
            <w:r w:rsidRPr="00A62ABA">
              <w:t>Шарьинский</w:t>
            </w:r>
            <w:proofErr w:type="spellEnd"/>
            <w:r w:rsidRPr="00A62ABA">
              <w:t xml:space="preserve"> р-н,  </w:t>
            </w:r>
            <w:proofErr w:type="spellStart"/>
            <w:r w:rsidRPr="00A62ABA">
              <w:t>с.Рож</w:t>
            </w:r>
            <w:r>
              <w:t>дественское</w:t>
            </w:r>
            <w:proofErr w:type="spellEnd"/>
            <w:r>
              <w:t xml:space="preserve">, </w:t>
            </w:r>
            <w:proofErr w:type="spellStart"/>
            <w:r>
              <w:t>д.Козиониха</w:t>
            </w:r>
            <w:proofErr w:type="spellEnd"/>
            <w:r>
              <w:t xml:space="preserve"> ПС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332,00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F174B6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18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Поназыревский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1C4437" w:rsidRPr="001C4437" w:rsidRDefault="001C4437" w:rsidP="00343DA9">
            <w:r w:rsidRPr="00A62ABA">
              <w:t xml:space="preserve">157580  Костромская область, </w:t>
            </w:r>
            <w:proofErr w:type="spellStart"/>
            <w:r w:rsidRPr="00A62ABA">
              <w:t>Поназыревский</w:t>
            </w:r>
            <w:proofErr w:type="spellEnd"/>
            <w:r w:rsidRPr="00A62ABA">
              <w:t xml:space="preserve"> р-н, п. Поназырево, </w:t>
            </w:r>
            <w:proofErr w:type="spellStart"/>
            <w:r w:rsidRPr="00A62ABA">
              <w:t>ул.В</w:t>
            </w:r>
            <w:r>
              <w:t>окзальная</w:t>
            </w:r>
            <w:proofErr w:type="spellEnd"/>
            <w:r>
              <w:t>, д.29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499,60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19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Пыщугский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7122C8" w:rsidRPr="00A62ABA" w:rsidRDefault="007122C8" w:rsidP="007122C8">
            <w:r w:rsidRPr="00A62ABA">
              <w:t xml:space="preserve">157630  Костромская область, </w:t>
            </w:r>
            <w:proofErr w:type="spellStart"/>
            <w:r w:rsidRPr="00A62ABA">
              <w:t>Пыщугский</w:t>
            </w:r>
            <w:proofErr w:type="spellEnd"/>
            <w:r w:rsidRPr="00A62ABA">
              <w:t xml:space="preserve"> р-н,  </w:t>
            </w:r>
          </w:p>
          <w:p w:rsidR="007122C8" w:rsidRPr="007122C8" w:rsidRDefault="007122C8" w:rsidP="00343DA9">
            <w:r w:rsidRPr="00A62ABA">
              <w:t>с</w:t>
            </w:r>
            <w:r>
              <w:t>. Пыщуг, ул. Первомайская, д.57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198,80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20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Павинский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195AAB" w:rsidRPr="00A62ABA" w:rsidRDefault="00195AAB" w:rsidP="00195AAB">
            <w:r w:rsidRPr="00A62ABA">
              <w:t xml:space="preserve">157650  Костромская область, </w:t>
            </w:r>
            <w:proofErr w:type="spellStart"/>
            <w:r w:rsidRPr="00A62ABA">
              <w:t>Павинский</w:t>
            </w:r>
            <w:proofErr w:type="spellEnd"/>
            <w:r w:rsidRPr="00A62ABA">
              <w:t xml:space="preserve"> р-н, </w:t>
            </w:r>
          </w:p>
          <w:p w:rsidR="00195AAB" w:rsidRPr="00195AAB" w:rsidRDefault="00195AAB" w:rsidP="00343DA9">
            <w:r>
              <w:t>с. Павино, ул. Больничная,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5A7FE6" w:rsidP="005A7FE6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205</w:t>
            </w:r>
            <w:r w:rsidR="007679E8">
              <w:rPr>
                <w:bCs/>
              </w:rPr>
              <w:t>,</w:t>
            </w:r>
            <w:r>
              <w:rPr>
                <w:bCs/>
                <w:lang w:val="en-US"/>
              </w:rPr>
              <w:t>4</w:t>
            </w:r>
            <w:r w:rsidR="007679E8">
              <w:rPr>
                <w:bCs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21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</w:rPr>
            </w:pPr>
            <w:proofErr w:type="spellStart"/>
            <w:r>
              <w:rPr>
                <w:bCs/>
              </w:rPr>
              <w:t>Вохомский</w:t>
            </w:r>
            <w:proofErr w:type="spellEnd"/>
            <w:r>
              <w:rPr>
                <w:bCs/>
              </w:rPr>
              <w:t xml:space="preserve"> РЭС</w:t>
            </w:r>
          </w:p>
          <w:p w:rsidR="009634C7" w:rsidRPr="00A62ABA" w:rsidRDefault="009634C7" w:rsidP="009634C7">
            <w:r w:rsidRPr="00A62ABA">
              <w:lastRenderedPageBreak/>
              <w:t xml:space="preserve">157760  Костромская область, </w:t>
            </w:r>
            <w:proofErr w:type="spellStart"/>
            <w:r w:rsidRPr="00A62ABA">
              <w:t>Вохомский</w:t>
            </w:r>
            <w:proofErr w:type="spellEnd"/>
            <w:r w:rsidRPr="00A62ABA">
              <w:t xml:space="preserve"> р-н,</w:t>
            </w:r>
          </w:p>
          <w:p w:rsidR="009634C7" w:rsidRPr="009634C7" w:rsidRDefault="009634C7" w:rsidP="00343DA9">
            <w:r>
              <w:t>с. Вохма,  пер. Юбилейный, д.1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513,88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B54C40" w:rsidRDefault="008E61D4" w:rsidP="001C4437">
            <w:pPr>
              <w:jc w:val="center"/>
              <w:rPr>
                <w:bCs/>
                <w:i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B54C40" w:rsidRDefault="008E61D4" w:rsidP="001C4437">
            <w:pPr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24154" w:rsidRDefault="008E61D4" w:rsidP="00571E47">
            <w:pPr>
              <w:jc w:val="center"/>
              <w:rPr>
                <w:bCs/>
                <w:iCs/>
              </w:rPr>
            </w:pPr>
            <w:r w:rsidRPr="00124154">
              <w:rPr>
                <w:bCs/>
                <w:iCs/>
              </w:rPr>
              <w:t>2</w:t>
            </w:r>
            <w:r>
              <w:rPr>
                <w:bCs/>
                <w:iCs/>
              </w:rPr>
              <w:t>2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rPr>
                <w:bCs/>
                <w:iCs/>
              </w:rPr>
            </w:pPr>
            <w:r w:rsidRPr="00192DD4">
              <w:rPr>
                <w:bCs/>
                <w:iCs/>
              </w:rPr>
              <w:t>Октябрьский</w:t>
            </w:r>
            <w:r>
              <w:rPr>
                <w:bCs/>
                <w:iCs/>
              </w:rPr>
              <w:t xml:space="preserve"> РЭС</w:t>
            </w:r>
          </w:p>
          <w:p w:rsidR="00E16B9B" w:rsidRPr="00A62ABA" w:rsidRDefault="00E16B9B" w:rsidP="00E16B9B">
            <w:r w:rsidRPr="00A62ABA">
              <w:t xml:space="preserve">157780  Костромская область, Октябрьский р-н, </w:t>
            </w:r>
          </w:p>
          <w:p w:rsidR="00E16B9B" w:rsidRPr="00E16B9B" w:rsidRDefault="00E16B9B" w:rsidP="00343DA9">
            <w:r w:rsidRPr="00A62ABA">
              <w:t>с</w:t>
            </w:r>
            <w:r>
              <w:t>. Боговарово, ул. Победы, д.16а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192DD4" w:rsidRDefault="008E61D4" w:rsidP="001C4437">
            <w:pPr>
              <w:jc w:val="center"/>
              <w:rPr>
                <w:bCs/>
                <w:iCs/>
              </w:rPr>
            </w:pPr>
            <w:r w:rsidRPr="00192DD4">
              <w:rPr>
                <w:bCs/>
                <w:iCs/>
              </w:rPr>
              <w:t>388,90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1C4437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0830C1" w:rsidRDefault="008E61D4" w:rsidP="001C4437">
            <w:pPr>
              <w:jc w:val="center"/>
              <w:rPr>
                <w:bCs/>
                <w:iCs/>
              </w:rPr>
            </w:pPr>
            <w:r w:rsidRPr="000830C1">
              <w:rPr>
                <w:bCs/>
                <w:iCs/>
              </w:rPr>
              <w:t>3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24154" w:rsidRDefault="008E61D4" w:rsidP="00343DA9">
            <w:pPr>
              <w:jc w:val="right"/>
              <w:rPr>
                <w:bCs/>
                <w:iCs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92DD4" w:rsidRDefault="008E61D4" w:rsidP="00343DA9">
            <w:pPr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192DD4" w:rsidRDefault="008E61D4" w:rsidP="00343DA9">
            <w:pPr>
              <w:jc w:val="right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</w:tr>
      <w:tr w:rsidR="008E61D4" w:rsidRPr="00343DA9" w:rsidTr="001C4437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i/>
              </w:rPr>
            </w:pPr>
            <w:r w:rsidRPr="00E32BE2">
              <w:rPr>
                <w:b/>
                <w:i/>
              </w:rPr>
              <w:t>ГАЛИЧСКИЙ РЕГИОН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9C6A33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2470</w:t>
            </w:r>
            <w:r w:rsidR="00CB1A4A">
              <w:rPr>
                <w:b/>
                <w:i/>
              </w:rPr>
              <w:t>,</w:t>
            </w:r>
            <w:r>
              <w:rPr>
                <w:b/>
                <w:i/>
              </w:rPr>
              <w:t>6</w:t>
            </w:r>
            <w:r w:rsidR="00CB1A4A">
              <w:rPr>
                <w:b/>
                <w:i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E32BE2" w:rsidRDefault="008E61D4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1571,35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1C443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7D28C6" w:rsidRDefault="005B659C" w:rsidP="001C4437">
            <w:pPr>
              <w:jc w:val="center"/>
              <w:rPr>
                <w:b/>
              </w:rPr>
            </w:pPr>
            <w:r>
              <w:t>1</w:t>
            </w:r>
            <w:r w:rsidR="009C6A33">
              <w:t>9</w:t>
            </w:r>
          </w:p>
        </w:tc>
      </w:tr>
      <w:tr w:rsidR="008E61D4" w:rsidRPr="00343DA9" w:rsidTr="008B36EA">
        <w:trPr>
          <w:trHeight w:val="34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2F33E0" w:rsidRDefault="008E61D4" w:rsidP="00571E47">
            <w:pPr>
              <w:jc w:val="center"/>
            </w:pPr>
            <w:r>
              <w:t>23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r>
              <w:t>Галичский РЭС</w:t>
            </w:r>
          </w:p>
          <w:p w:rsidR="008B36EA" w:rsidRPr="002F33E0" w:rsidRDefault="002E3C6A" w:rsidP="00343DA9">
            <w:r w:rsidRPr="00A62ABA">
              <w:t>157202 Костромская обл</w:t>
            </w:r>
            <w:r>
              <w:t xml:space="preserve">., </w:t>
            </w:r>
            <w:proofErr w:type="spellStart"/>
            <w:r>
              <w:t>г.Галич</w:t>
            </w:r>
            <w:proofErr w:type="spellEnd"/>
            <w:r>
              <w:t xml:space="preserve">, </w:t>
            </w:r>
            <w:proofErr w:type="spellStart"/>
            <w:r>
              <w:t>ул.Энергетиков</w:t>
            </w:r>
            <w:proofErr w:type="spellEnd"/>
            <w:r>
              <w:t>, д.9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150D06" w:rsidP="008B36EA">
            <w:pPr>
              <w:jc w:val="center"/>
            </w:pPr>
            <w:r>
              <w:t>1336,17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1D4" w:rsidRPr="00343DA9" w:rsidRDefault="009C6A33" w:rsidP="008B36EA">
            <w:pPr>
              <w:jc w:val="center"/>
            </w:pPr>
            <w:r w:rsidRPr="009C6A33">
              <w:t>1571,35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12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24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roofErr w:type="spellStart"/>
            <w:r w:rsidRPr="002F33E0">
              <w:t>Буйский</w:t>
            </w:r>
            <w:proofErr w:type="spellEnd"/>
            <w:r w:rsidRPr="002F33E0">
              <w:t xml:space="preserve"> РЭС</w:t>
            </w:r>
          </w:p>
          <w:p w:rsidR="002E3C6A" w:rsidRPr="002F33E0" w:rsidRDefault="002E3C6A" w:rsidP="00343DA9">
            <w:r w:rsidRPr="00A62ABA">
              <w:t>157000 Костромская область, г. Буй, ул</w:t>
            </w:r>
            <w:r>
              <w:t>. 10-й Годовщины Октября, д.1-б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411,80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136D19" w:rsidP="008B36EA">
            <w:pPr>
              <w:jc w:val="center"/>
            </w:pPr>
            <w:r>
              <w:t>3026,00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25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roofErr w:type="spellStart"/>
            <w:r w:rsidRPr="00616FBC">
              <w:t>Чухломск</w:t>
            </w:r>
            <w:r w:rsidR="00D45B10">
              <w:t>и</w:t>
            </w:r>
            <w:r w:rsidRPr="00616FBC">
              <w:t>й</w:t>
            </w:r>
            <w:proofErr w:type="spellEnd"/>
            <w:r w:rsidRPr="00616FBC">
              <w:t xml:space="preserve"> РЭС</w:t>
            </w:r>
          </w:p>
          <w:p w:rsidR="00101A38" w:rsidRPr="00616FBC" w:rsidRDefault="0092318A" w:rsidP="00343DA9">
            <w:r w:rsidRPr="00A62ABA">
              <w:t xml:space="preserve">157130 Костромская обл., </w:t>
            </w:r>
            <w:proofErr w:type="spellStart"/>
            <w:r w:rsidRPr="00A62ABA">
              <w:t>г.Чухлома</w:t>
            </w:r>
            <w:proofErr w:type="spellEnd"/>
            <w:r w:rsidRPr="00A62ABA">
              <w:t>, пер. Свободы, д.12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343,10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5B659C" w:rsidP="008B36EA">
            <w:pPr>
              <w:jc w:val="center"/>
            </w:pPr>
            <w:r>
              <w:t>2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571E47">
            <w:pPr>
              <w:jc w:val="center"/>
            </w:pPr>
            <w:r>
              <w:t>26</w:t>
            </w:r>
          </w:p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CF1C9D">
            <w:proofErr w:type="spellStart"/>
            <w:r w:rsidRPr="00E90A26">
              <w:t>Солигаличский</w:t>
            </w:r>
            <w:proofErr w:type="spellEnd"/>
            <w:r w:rsidRPr="00E90A26">
              <w:t xml:space="preserve"> РЭС</w:t>
            </w:r>
          </w:p>
          <w:p w:rsidR="00101A38" w:rsidRPr="00E90A26" w:rsidRDefault="00101A38" w:rsidP="00CF1C9D">
            <w:r w:rsidRPr="00A62ABA">
              <w:t xml:space="preserve">157170 Костромская обл., г. </w:t>
            </w:r>
            <w:r>
              <w:t>Солигалич, ул. Энергетиков, д.2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379,56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  <w:r>
              <w:t>3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i/>
              </w:rPr>
            </w:pPr>
            <w:r w:rsidRPr="00E32BE2">
              <w:rPr>
                <w:b/>
                <w:i/>
              </w:rPr>
              <w:t>Исполнительный аппарат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021383">
            <w:pPr>
              <w:jc w:val="center"/>
              <w:rPr>
                <w:b/>
                <w:i/>
              </w:rPr>
            </w:pPr>
            <w:r w:rsidRPr="00E32BE2">
              <w:rPr>
                <w:b/>
                <w:i/>
              </w:rPr>
              <w:t>6</w:t>
            </w:r>
            <w:r w:rsidR="00150D06">
              <w:rPr>
                <w:b/>
                <w:i/>
              </w:rPr>
              <w:t>172</w:t>
            </w:r>
            <w:r w:rsidRPr="00E32BE2">
              <w:rPr>
                <w:b/>
                <w:i/>
              </w:rPr>
              <w:t>,</w:t>
            </w:r>
            <w:r w:rsidR="00150D06">
              <w:rPr>
                <w:b/>
                <w:i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  <w:i/>
              </w:rPr>
            </w:pPr>
            <w:r w:rsidRPr="00E32BE2">
              <w:rPr>
                <w:b/>
                <w:i/>
              </w:rPr>
              <w:t>9524,30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E691C" w:rsidRDefault="008E61D4" w:rsidP="008B36EA">
            <w:pPr>
              <w:jc w:val="center"/>
              <w:rPr>
                <w:b/>
                <w:i/>
                <w:lang w:val="en-US"/>
              </w:rPr>
            </w:pPr>
            <w:r w:rsidRPr="00BD389C">
              <w:rPr>
                <w:b/>
                <w:i/>
              </w:rPr>
              <w:t>1</w:t>
            </w:r>
            <w:r w:rsidR="003E691C">
              <w:rPr>
                <w:b/>
                <w:i/>
                <w:lang w:val="en-US"/>
              </w:rPr>
              <w:t>9</w:t>
            </w: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E32BE2" w:rsidRDefault="008E61D4" w:rsidP="00343DA9">
            <w:pPr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02138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E32BE2" w:rsidRDefault="008E61D4" w:rsidP="008B36E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343DA9" w:rsidRDefault="008E61D4" w:rsidP="008B36EA">
            <w:pPr>
              <w:jc w:val="center"/>
            </w:pPr>
          </w:p>
        </w:tc>
      </w:tr>
      <w:tr w:rsidR="008E61D4" w:rsidRPr="00343DA9" w:rsidTr="008B36EA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r w:rsidRPr="00343DA9">
              <w:t> </w:t>
            </w: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  <w:r w:rsidRPr="00343DA9">
              <w:rPr>
                <w:bCs/>
                <w:i/>
                <w:i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61420A" w:rsidRDefault="009C6A33" w:rsidP="0002138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25598,74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73531" w:rsidRDefault="00F37EC1" w:rsidP="008B36E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7963,46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73531" w:rsidRDefault="00DC1FBB" w:rsidP="0002138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257</w:t>
            </w:r>
            <w:r w:rsidR="00021383">
              <w:rPr>
                <w:b/>
                <w:bCs/>
                <w:i/>
                <w:iCs/>
              </w:rPr>
              <w:t>9</w:t>
            </w:r>
            <w:r w:rsidR="009C6A33">
              <w:rPr>
                <w:b/>
                <w:bCs/>
                <w:i/>
                <w:iCs/>
              </w:rPr>
              <w:t>3</w:t>
            </w:r>
            <w:r w:rsidR="008E61D4" w:rsidRPr="00A73531">
              <w:rPr>
                <w:b/>
                <w:bCs/>
                <w:i/>
                <w:iCs/>
              </w:rPr>
              <w:t>,90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E61D4" w:rsidRPr="00AA095D" w:rsidRDefault="008E61D4" w:rsidP="00C36D84">
            <w:pPr>
              <w:jc w:val="center"/>
              <w:rPr>
                <w:b/>
                <w:bCs/>
                <w:i/>
                <w:iCs/>
              </w:rPr>
            </w:pPr>
            <w:r w:rsidRPr="00AA095D">
              <w:rPr>
                <w:b/>
                <w:bCs/>
                <w:i/>
                <w:iCs/>
              </w:rPr>
              <w:t>1</w:t>
            </w:r>
            <w:r w:rsidR="003E691C">
              <w:rPr>
                <w:b/>
                <w:bCs/>
                <w:i/>
                <w:iCs/>
              </w:rPr>
              <w:t>3</w:t>
            </w:r>
            <w:r w:rsidR="009C6A33">
              <w:rPr>
                <w:b/>
                <w:bCs/>
                <w:i/>
                <w:iCs/>
              </w:rPr>
              <w:t>4</w:t>
            </w:r>
          </w:p>
        </w:tc>
      </w:tr>
      <w:tr w:rsidR="008E61D4" w:rsidRPr="00343DA9" w:rsidTr="008E61D4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/>
        </w:tc>
        <w:tc>
          <w:tcPr>
            <w:tcW w:w="3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343DA9">
            <w:pPr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5B2048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343DA9" w:rsidRDefault="008E61D4" w:rsidP="005B2048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Default="008E61D4" w:rsidP="00343DA9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1D4" w:rsidRPr="00AA095D" w:rsidRDefault="008E61D4" w:rsidP="00B765D2">
            <w:pPr>
              <w:jc w:val="right"/>
              <w:rPr>
                <w:b/>
                <w:bCs/>
                <w:i/>
                <w:iCs/>
              </w:rPr>
            </w:pPr>
          </w:p>
        </w:tc>
      </w:tr>
    </w:tbl>
    <w:p w:rsidR="00343DA9" w:rsidRDefault="00343DA9" w:rsidP="003B2BBD">
      <w:pPr>
        <w:pStyle w:val="a3"/>
        <w:ind w:left="0"/>
        <w:rPr>
          <w:rFonts w:eastAsia="Arial"/>
          <w:szCs w:val="28"/>
        </w:rPr>
      </w:pPr>
    </w:p>
    <w:p w:rsidR="004E1463" w:rsidRPr="00F533C7" w:rsidRDefault="004E1463" w:rsidP="004E1463">
      <w:pPr>
        <w:pStyle w:val="a5"/>
        <w:numPr>
          <w:ilvl w:val="0"/>
          <w:numId w:val="2"/>
        </w:numPr>
        <w:rPr>
          <w:b/>
        </w:rPr>
      </w:pPr>
      <w:r w:rsidRPr="00F533C7">
        <w:rPr>
          <w:b/>
        </w:rPr>
        <w:t>Требования к закупаемым услугам:</w:t>
      </w:r>
    </w:p>
    <w:p w:rsidR="004E1463" w:rsidRPr="00EE4DC5" w:rsidRDefault="004E1463" w:rsidP="004E1463">
      <w:pPr>
        <w:jc w:val="both"/>
        <w:rPr>
          <w:b/>
          <w:sz w:val="28"/>
          <w:szCs w:val="28"/>
        </w:rPr>
      </w:pPr>
    </w:p>
    <w:tbl>
      <w:tblPr>
        <w:tblW w:w="100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7246"/>
        <w:gridCol w:w="2153"/>
      </w:tblGrid>
      <w:tr w:rsidR="004E1463" w:rsidRPr="004E1463" w:rsidTr="002045F8">
        <w:trPr>
          <w:cantSplit/>
          <w:trHeight w:val="464"/>
          <w:tblHeader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№ </w:t>
            </w:r>
          </w:p>
        </w:tc>
        <w:tc>
          <w:tcPr>
            <w:tcW w:w="7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Категории и виды уборочных услуг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b/>
                <w:bCs/>
                <w:i/>
                <w:iCs/>
                <w:sz w:val="24"/>
                <w:szCs w:val="24"/>
              </w:rPr>
              <w:t xml:space="preserve">Периодичность выполнения </w:t>
            </w:r>
          </w:p>
        </w:tc>
      </w:tr>
      <w:tr w:rsidR="004E1463" w:rsidRPr="004E1463" w:rsidTr="002045F8">
        <w:trPr>
          <w:cantSplit/>
          <w:trHeight w:val="570"/>
          <w:tblHeader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7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71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до </w:t>
            </w:r>
            <w:r w:rsidRPr="00CF4055">
              <w:rPr>
                <w:b/>
                <w:sz w:val="24"/>
                <w:szCs w:val="24"/>
              </w:rPr>
              <w:t>22-00</w:t>
            </w:r>
            <w:r>
              <w:rPr>
                <w:b/>
                <w:sz w:val="24"/>
                <w:szCs w:val="24"/>
              </w:rPr>
              <w:t xml:space="preserve"> в </w:t>
            </w:r>
            <w:r w:rsidR="00A73531">
              <w:rPr>
                <w:b/>
                <w:sz w:val="24"/>
                <w:szCs w:val="24"/>
              </w:rPr>
              <w:t>административном здании ИА</w:t>
            </w:r>
            <w:r>
              <w:rPr>
                <w:b/>
                <w:sz w:val="24"/>
                <w:szCs w:val="24"/>
              </w:rPr>
              <w:t>,</w:t>
            </w:r>
          </w:p>
          <w:p w:rsidR="004E1463" w:rsidRPr="004E1463" w:rsidRDefault="004E1463" w:rsidP="004E146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зданиях РЭС)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4E1463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твердых  напольных покрытий</w:t>
            </w:r>
            <w:r w:rsidR="002045F8"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 w:rsidR="002045F8">
              <w:rPr>
                <w:sz w:val="24"/>
                <w:szCs w:val="24"/>
              </w:rPr>
              <w:t xml:space="preserve"> с моющими и чистящими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1463" w:rsidRPr="004E1463" w:rsidRDefault="004E1463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с  корпусов оргтехники и телефонных аппаратов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C15987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влажная протирка оконных рам, 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lastRenderedPageBreak/>
              <w:t>1.10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пятен со стен (если позволяет характер покрытия)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локальных загрязнений с внутренних поверхностей окон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корпусов инженерного оборудования (вентиляционные короба и решетки, электрические короба, выключатели, розетки, радиаторы отопления, трубы водоснабжения и отопления, датчики охранно-пожарной сигнализации)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кожаной мебели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rPr>
                <w:sz w:val="24"/>
                <w:szCs w:val="24"/>
              </w:rPr>
            </w:pPr>
          </w:p>
        </w:tc>
      </w:tr>
      <w:tr w:rsidR="002045F8" w:rsidRPr="004E1463" w:rsidTr="00775ADA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внутренней поверхности окон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45F8" w:rsidRPr="004E1463" w:rsidRDefault="002045F8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  <w:p w:rsidR="002045F8" w:rsidRPr="004E1463" w:rsidRDefault="002045F8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ухая чистка ковров профессиональными пылесосами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A51A1D">
              <w:rPr>
                <w:sz w:val="24"/>
                <w:szCs w:val="24"/>
              </w:rPr>
              <w:t>лажная уборка и дезинфекция мест, отведенных для курения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средством, имеющим дезинфицирующий эффект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1.18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Default="005D5EFB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мытье и сушка посуды в 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</w:t>
            </w:r>
            <w:r w:rsidR="00A73531">
              <w:rPr>
                <w:sz w:val="24"/>
                <w:szCs w:val="24"/>
              </w:rPr>
              <w:t xml:space="preserve"> 302-3</w:t>
            </w:r>
            <w:r>
              <w:rPr>
                <w:sz w:val="24"/>
                <w:szCs w:val="24"/>
              </w:rPr>
              <w:t>0</w:t>
            </w:r>
            <w:r w:rsidR="00A7353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административного здания И</w:t>
            </w:r>
            <w:r w:rsidR="00A73531">
              <w:rPr>
                <w:sz w:val="24"/>
                <w:szCs w:val="24"/>
              </w:rPr>
              <w:t>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информирование заказчика об обнаруженных в ходе уборки неисправностях мебели, инженерных систем</w:t>
            </w:r>
            <w:r w:rsidRPr="004E1463">
              <w:rPr>
                <w:sz w:val="24"/>
                <w:szCs w:val="24"/>
              </w:rPr>
              <w:tab/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813075" w:rsidRPr="004E1463" w:rsidTr="002045F8">
        <w:trPr>
          <w:cantSplit/>
          <w:trHeight w:val="9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 w:rsidRPr="004E1463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КОМПЛЕКСНАЯ УБОРКА САНУЗЛОВ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813075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</w:t>
            </w:r>
            <w:r w:rsidRPr="00CF4055">
              <w:rPr>
                <w:b/>
                <w:sz w:val="24"/>
                <w:szCs w:val="24"/>
              </w:rPr>
              <w:t>до 22</w:t>
            </w:r>
            <w:r w:rsidR="00A73531" w:rsidRPr="00CF4055">
              <w:rPr>
                <w:b/>
                <w:sz w:val="24"/>
                <w:szCs w:val="24"/>
              </w:rPr>
              <w:t>-00</w:t>
            </w:r>
            <w:r w:rsidR="00A73531">
              <w:rPr>
                <w:b/>
                <w:sz w:val="24"/>
                <w:szCs w:val="24"/>
              </w:rPr>
              <w:t xml:space="preserve"> в административном здании ИА</w:t>
            </w:r>
            <w:r>
              <w:rPr>
                <w:b/>
                <w:sz w:val="24"/>
                <w:szCs w:val="24"/>
              </w:rPr>
              <w:t>,</w:t>
            </w:r>
          </w:p>
          <w:p w:rsidR="00813075" w:rsidRPr="004E1463" w:rsidRDefault="00813075" w:rsidP="00F05758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зданиях РЭС)</w:t>
            </w:r>
          </w:p>
        </w:tc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сантехники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ежедневно, кроме субботы и воскресенья 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пола с использованием ручного инвентаря и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813075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стен и перегородок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зеркал с использованием ручного инвентаря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50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металлических смесителей, </w:t>
            </w:r>
            <w:proofErr w:type="spellStart"/>
            <w:r w:rsidRPr="004E1463">
              <w:rPr>
                <w:sz w:val="24"/>
                <w:szCs w:val="24"/>
              </w:rPr>
              <w:t>изливов</w:t>
            </w:r>
            <w:proofErr w:type="spellEnd"/>
            <w:r w:rsidRPr="004E1463">
              <w:rPr>
                <w:sz w:val="24"/>
                <w:szCs w:val="24"/>
              </w:rPr>
              <w:t xml:space="preserve"> (хромированных/никелированных)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дверей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B0840" w:rsidRPr="004E1463" w:rsidTr="002D0C72">
        <w:trPr>
          <w:cantSplit/>
          <w:trHeight w:val="41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0840" w:rsidRPr="004E1463" w:rsidRDefault="008B0840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840" w:rsidRPr="004E1463" w:rsidRDefault="008B0840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B0840" w:rsidRPr="004E1463" w:rsidRDefault="008B0840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D0C72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B15C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</w:t>
            </w:r>
            <w:r w:rsidR="00B15C86">
              <w:rPr>
                <w:sz w:val="24"/>
                <w:szCs w:val="24"/>
              </w:rPr>
              <w:t>8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и дезинфекция дверных ручек с использованием специальных химических средств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813075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813075" w:rsidP="00B15C86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2.</w:t>
            </w:r>
            <w:r w:rsidR="00B15C86">
              <w:rPr>
                <w:sz w:val="24"/>
                <w:szCs w:val="24"/>
              </w:rPr>
              <w:t>9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деталей интерьера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813075" w:rsidRPr="004E1463" w:rsidTr="00234022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13075" w:rsidRPr="004E1463" w:rsidRDefault="00B15C86" w:rsidP="00F05758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сливных трапов с использованием специальных химических средств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075" w:rsidRPr="004E1463" w:rsidRDefault="00813075" w:rsidP="00F05758">
            <w:pPr>
              <w:rPr>
                <w:sz w:val="24"/>
                <w:szCs w:val="24"/>
              </w:rPr>
            </w:pPr>
          </w:p>
        </w:tc>
      </w:tr>
      <w:tr w:rsidR="00234022" w:rsidRPr="004E1463" w:rsidTr="00234022">
        <w:trPr>
          <w:cantSplit/>
          <w:trHeight w:val="147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F05758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Default="00234022" w:rsidP="0023402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КОМПЛЕКСНАЯ УБОРКА </w:t>
            </w:r>
            <w:r w:rsidRPr="004E1463">
              <w:rPr>
                <w:b/>
                <w:bCs/>
                <w:sz w:val="24"/>
                <w:szCs w:val="24"/>
              </w:rPr>
              <w:t>ПОМЕЩЕНИЙ</w:t>
            </w:r>
            <w:r>
              <w:rPr>
                <w:b/>
                <w:bCs/>
                <w:sz w:val="24"/>
                <w:szCs w:val="24"/>
              </w:rPr>
              <w:t xml:space="preserve"> ЦУС и ГДП</w:t>
            </w:r>
            <w:r w:rsidRPr="004E1463">
              <w:rPr>
                <w:b/>
                <w:sz w:val="24"/>
                <w:szCs w:val="24"/>
              </w:rPr>
              <w:t xml:space="preserve"> </w:t>
            </w:r>
          </w:p>
          <w:p w:rsidR="00234022" w:rsidRDefault="00234022" w:rsidP="0023402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(с 17-30 до </w:t>
            </w:r>
            <w:r w:rsidRPr="00CF4055">
              <w:rPr>
                <w:b/>
                <w:sz w:val="24"/>
                <w:szCs w:val="24"/>
              </w:rPr>
              <w:t>22-00</w:t>
            </w:r>
            <w:r>
              <w:rPr>
                <w:b/>
                <w:sz w:val="24"/>
                <w:szCs w:val="24"/>
              </w:rPr>
              <w:t xml:space="preserve"> в административном здании ИА, </w:t>
            </w:r>
            <w:proofErr w:type="spellStart"/>
            <w:r>
              <w:rPr>
                <w:b/>
                <w:sz w:val="24"/>
                <w:szCs w:val="24"/>
              </w:rPr>
              <w:t>г.Кострома</w:t>
            </w:r>
            <w:proofErr w:type="spellEnd"/>
            <w:r>
              <w:rPr>
                <w:b/>
                <w:sz w:val="24"/>
                <w:szCs w:val="24"/>
              </w:rPr>
              <w:t>, пр.Мира,53)</w:t>
            </w:r>
          </w:p>
          <w:p w:rsidR="00234022" w:rsidRPr="004E1463" w:rsidRDefault="00234022" w:rsidP="00234022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 17-00 до 22-00 в здании Костромского РЭС</w:t>
            </w:r>
            <w:r w:rsidR="004042C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4042CF">
              <w:rPr>
                <w:b/>
                <w:sz w:val="24"/>
                <w:szCs w:val="24"/>
              </w:rPr>
              <w:t>г.Кострома</w:t>
            </w:r>
            <w:proofErr w:type="spellEnd"/>
            <w:r w:rsidR="004042CF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4042CF">
              <w:rPr>
                <w:b/>
                <w:sz w:val="24"/>
                <w:szCs w:val="24"/>
              </w:rPr>
              <w:t>уо.Катушечная</w:t>
            </w:r>
            <w:proofErr w:type="spellEnd"/>
            <w:r w:rsidR="004042CF">
              <w:rPr>
                <w:b/>
                <w:sz w:val="24"/>
                <w:szCs w:val="24"/>
              </w:rPr>
              <w:t>, 157</w:t>
            </w:r>
            <w:r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F05758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</w:t>
            </w:r>
            <w:proofErr w:type="gramStart"/>
            <w:r w:rsidRPr="004E1463">
              <w:rPr>
                <w:sz w:val="24"/>
                <w:szCs w:val="24"/>
              </w:rPr>
              <w:t>твердых  напольных</w:t>
            </w:r>
            <w:proofErr w:type="gramEnd"/>
            <w:r w:rsidRPr="004E1463">
              <w:rPr>
                <w:sz w:val="24"/>
                <w:szCs w:val="24"/>
              </w:rPr>
              <w:t xml:space="preserve"> покрытий</w:t>
            </w:r>
            <w:r>
              <w:rPr>
                <w:sz w:val="24"/>
                <w:szCs w:val="24"/>
              </w:rPr>
              <w:t xml:space="preserve"> помещений, лестничных маршей и клеток</w:t>
            </w:r>
            <w:r w:rsidRPr="004E1463">
              <w:rPr>
                <w:sz w:val="24"/>
                <w:szCs w:val="24"/>
              </w:rPr>
              <w:t xml:space="preserve"> с использованием ручного инвентаря</w:t>
            </w:r>
            <w:r>
              <w:rPr>
                <w:sz w:val="24"/>
                <w:szCs w:val="24"/>
              </w:rPr>
              <w:t xml:space="preserve"> с моющими и чистящими средствами</w:t>
            </w:r>
            <w:r w:rsidRPr="004E1463">
              <w:rPr>
                <w:sz w:val="24"/>
                <w:szCs w:val="24"/>
              </w:rPr>
              <w:t xml:space="preserve"> (влажная уборка)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</w:t>
            </w: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3.2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сбор мусора из мусорных корзин и замена полиэтиленовых пакетов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3.3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подготовка и вынос мусора к местам накопления (контейнера с ТБО)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мебели,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color w:val="FF0000"/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очистка остекления интерьера (зеркала, перегородки, остекление перил, дверцы шкафов, за исключением окон) с использованием ручного инвентаря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удаление пыли </w:t>
            </w:r>
            <w:proofErr w:type="gramStart"/>
            <w:r w:rsidRPr="004E1463">
              <w:rPr>
                <w:sz w:val="24"/>
                <w:szCs w:val="24"/>
              </w:rPr>
              <w:t>с  корпусов</w:t>
            </w:r>
            <w:proofErr w:type="gramEnd"/>
            <w:r w:rsidRPr="004E1463">
              <w:rPr>
                <w:sz w:val="24"/>
                <w:szCs w:val="24"/>
              </w:rPr>
              <w:t xml:space="preserve"> оргтехники и телефонных аппаратов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3.7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протирка подоконников внутри помещений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3.8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влажная протирка оконных </w:t>
            </w:r>
            <w:proofErr w:type="gramStart"/>
            <w:r w:rsidRPr="004E1463">
              <w:rPr>
                <w:sz w:val="24"/>
                <w:szCs w:val="24"/>
              </w:rPr>
              <w:t>рам,  дверей</w:t>
            </w:r>
            <w:proofErr w:type="gramEnd"/>
            <w:r w:rsidRPr="004E1463">
              <w:rPr>
                <w:sz w:val="24"/>
                <w:szCs w:val="24"/>
              </w:rPr>
              <w:t xml:space="preserve"> и дверных проемов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234022" w:rsidRPr="004E1463" w:rsidTr="004506E7">
        <w:trPr>
          <w:cantSplit/>
          <w:trHeight w:val="31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234022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234022">
              <w:rPr>
                <w:sz w:val="24"/>
                <w:szCs w:val="24"/>
              </w:rPr>
              <w:t>3.9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очистка плинтусов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234022">
        <w:trPr>
          <w:cantSplit/>
          <w:trHeight w:val="147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Default="004042CF" w:rsidP="00234022">
            <w:pPr>
              <w:tabs>
                <w:tab w:val="left" w:pos="0"/>
              </w:tabs>
              <w:rPr>
                <w:b/>
                <w:bCs/>
                <w:sz w:val="24"/>
                <w:szCs w:val="24"/>
              </w:rPr>
            </w:pPr>
            <w:r w:rsidRPr="004E1463">
              <w:rPr>
                <w:b/>
                <w:bCs/>
                <w:sz w:val="24"/>
                <w:szCs w:val="24"/>
              </w:rPr>
              <w:t xml:space="preserve">ПОДДЕРЖАНИЕ ЧИСТОТЫ В ПОМЕЩЕНИЯХ (ДЕЖУРНАЯ УБОРКА) </w:t>
            </w:r>
          </w:p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776C2">
              <w:rPr>
                <w:b/>
                <w:sz w:val="24"/>
                <w:szCs w:val="24"/>
              </w:rPr>
              <w:t>с 07-00 до 1</w:t>
            </w:r>
            <w:r>
              <w:rPr>
                <w:b/>
                <w:sz w:val="24"/>
                <w:szCs w:val="24"/>
              </w:rPr>
              <w:t>6</w:t>
            </w:r>
            <w:r w:rsidRPr="008776C2">
              <w:rPr>
                <w:b/>
                <w:sz w:val="24"/>
                <w:szCs w:val="24"/>
              </w:rPr>
              <w:t>-00 в административном здании исполнительного аппарата филиала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ежедневно, кроме субботы и воскресенья</w:t>
            </w:r>
          </w:p>
        </w:tc>
      </w:tr>
      <w:tr w:rsidR="004042CF" w:rsidRPr="004E1463" w:rsidTr="008511C4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.1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твердых напольных покрытий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8511C4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.2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 xml:space="preserve">периодический вынос мусора из мусорных корзин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8511C4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.3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деталей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jc w:val="center"/>
              <w:rPr>
                <w:sz w:val="24"/>
                <w:szCs w:val="24"/>
              </w:rPr>
            </w:pPr>
          </w:p>
        </w:tc>
      </w:tr>
      <w:tr w:rsidR="004042CF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.4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удаление появляющихся пятен, загрязнений с остекления интерьера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.5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металлических поверхностей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2045F8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поддержание чистоты в туалетах: периодическая очистка сантехники в санузлах, смесителей,</w:t>
            </w:r>
            <w:r>
              <w:rPr>
                <w:sz w:val="24"/>
                <w:szCs w:val="24"/>
              </w:rPr>
              <w:t xml:space="preserve"> </w:t>
            </w:r>
            <w:r w:rsidRPr="004E1463">
              <w:rPr>
                <w:sz w:val="24"/>
                <w:szCs w:val="24"/>
              </w:rPr>
              <w:t>зеркал, периодическая протирка полов, удаление появляющихся пятен с деталей интерьера (не реже 1 раза в час)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4042CF" w:rsidRPr="004E1463" w:rsidTr="00483EF3">
        <w:trPr>
          <w:cantSplit/>
          <w:trHeight w:val="3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E146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E1463">
              <w:rPr>
                <w:sz w:val="24"/>
                <w:szCs w:val="24"/>
              </w:rPr>
              <w:t>выполнение разовых заявок по наведению порядка в офисных помещениях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2CF" w:rsidRPr="004E1463" w:rsidRDefault="004042CF" w:rsidP="00234022">
            <w:pPr>
              <w:rPr>
                <w:sz w:val="24"/>
                <w:szCs w:val="24"/>
              </w:rPr>
            </w:pPr>
          </w:p>
        </w:tc>
      </w:tr>
      <w:tr w:rsidR="00234022" w:rsidRPr="004E1463" w:rsidTr="00483EF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83EF3" w:rsidRDefault="00234022" w:rsidP="00234022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83EF3" w:rsidRDefault="00234022" w:rsidP="0023402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483EF3">
              <w:rPr>
                <w:b/>
                <w:sz w:val="24"/>
                <w:szCs w:val="24"/>
              </w:rPr>
              <w:t xml:space="preserve">Мойка окон с применением специальных моющих средств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раза в год:</w:t>
            </w:r>
          </w:p>
          <w:p w:rsidR="00234022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апреле</w:t>
            </w:r>
          </w:p>
          <w:p w:rsidR="00234022" w:rsidRPr="004E1463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октябре</w:t>
            </w:r>
          </w:p>
        </w:tc>
      </w:tr>
      <w:tr w:rsidR="00234022" w:rsidRPr="004E1463" w:rsidTr="008E3EBA">
        <w:trPr>
          <w:cantSplit/>
          <w:trHeight w:val="53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8E3EBA" w:rsidRDefault="00234022" w:rsidP="00234022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УБОРКА ПРИЛЕГАЮЩИХ ДВОРОВЫХ ТЕРРИТОРИЙ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</w:p>
        </w:tc>
      </w:tr>
      <w:tr w:rsidR="00234022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очистка асфальтобетонного покрытия </w:t>
            </w:r>
            <w:r w:rsidRPr="00A51A1D">
              <w:rPr>
                <w:sz w:val="24"/>
                <w:szCs w:val="24"/>
              </w:rPr>
              <w:t xml:space="preserve">прилегающей территории 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до 8-00, кроме субботы и воскресенья</w:t>
            </w:r>
          </w:p>
        </w:tc>
      </w:tr>
      <w:tr w:rsidR="00234022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51A1D">
              <w:rPr>
                <w:sz w:val="24"/>
                <w:szCs w:val="24"/>
              </w:rPr>
              <w:t xml:space="preserve">чистка урн, </w:t>
            </w:r>
            <w:r>
              <w:rPr>
                <w:sz w:val="24"/>
                <w:szCs w:val="24"/>
              </w:rPr>
              <w:t>с</w:t>
            </w:r>
            <w:r w:rsidRPr="00A51A1D">
              <w:rPr>
                <w:sz w:val="24"/>
                <w:szCs w:val="24"/>
              </w:rPr>
              <w:t>бор мусора в полиэтиленовые мешки (120 л)</w:t>
            </w:r>
            <w:r>
              <w:rPr>
                <w:sz w:val="24"/>
                <w:szCs w:val="24"/>
              </w:rPr>
              <w:t>,</w:t>
            </w:r>
            <w:r w:rsidRPr="00A51A1D">
              <w:rPr>
                <w:sz w:val="24"/>
                <w:szCs w:val="24"/>
              </w:rPr>
              <w:t xml:space="preserve"> вынос в контейнеры</w:t>
            </w:r>
            <w:r>
              <w:rPr>
                <w:sz w:val="24"/>
                <w:szCs w:val="24"/>
              </w:rPr>
              <w:t xml:space="preserve"> для ТБО</w:t>
            </w:r>
          </w:p>
          <w:p w:rsidR="00996173" w:rsidRPr="004E1463" w:rsidRDefault="00996173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</w:p>
        </w:tc>
      </w:tr>
      <w:tr w:rsidR="00234022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A51A1D">
              <w:rPr>
                <w:sz w:val="24"/>
                <w:szCs w:val="24"/>
              </w:rPr>
              <w:t xml:space="preserve">уборка территорий </w:t>
            </w:r>
            <w:r>
              <w:rPr>
                <w:sz w:val="24"/>
                <w:szCs w:val="24"/>
              </w:rPr>
              <w:t xml:space="preserve">площадок в местах установки </w:t>
            </w:r>
            <w:r w:rsidRPr="00A51A1D">
              <w:rPr>
                <w:sz w:val="24"/>
                <w:szCs w:val="24"/>
              </w:rPr>
              <w:t>контейнеров</w:t>
            </w:r>
            <w:r>
              <w:rPr>
                <w:sz w:val="24"/>
                <w:szCs w:val="24"/>
              </w:rPr>
              <w:t xml:space="preserve"> ТБО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</w:p>
        </w:tc>
      </w:tr>
      <w:tr w:rsidR="00234022" w:rsidRPr="004E1463" w:rsidTr="0099617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даление локальных загрязнений с фасада зданий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</w:tr>
      <w:tr w:rsidR="00234022" w:rsidRPr="004E1463" w:rsidTr="0099617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борка мусора, прополка и полив клумб, газонов, </w:t>
            </w:r>
            <w:proofErr w:type="spellStart"/>
            <w:r w:rsidR="00996173">
              <w:rPr>
                <w:sz w:val="24"/>
                <w:szCs w:val="24"/>
              </w:rPr>
              <w:t>окос</w:t>
            </w:r>
            <w:proofErr w:type="spellEnd"/>
            <w:r w:rsidR="00996173">
              <w:rPr>
                <w:sz w:val="24"/>
                <w:szCs w:val="24"/>
              </w:rPr>
              <w:t xml:space="preserve"> травы газонов, </w:t>
            </w:r>
            <w:r w:rsidRPr="00A51A1D">
              <w:rPr>
                <w:sz w:val="24"/>
                <w:szCs w:val="24"/>
              </w:rPr>
              <w:t>обрезка кустов и</w:t>
            </w:r>
            <w:r>
              <w:rPr>
                <w:sz w:val="24"/>
                <w:szCs w:val="24"/>
              </w:rPr>
              <w:t xml:space="preserve"> </w:t>
            </w:r>
            <w:r w:rsidRPr="00A51A1D">
              <w:rPr>
                <w:sz w:val="24"/>
                <w:szCs w:val="24"/>
              </w:rPr>
              <w:t>деревьев</w:t>
            </w:r>
          </w:p>
          <w:p w:rsidR="00996173" w:rsidRPr="004E1463" w:rsidRDefault="00996173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летнее время года, ежемесячно</w:t>
            </w:r>
          </w:p>
        </w:tc>
      </w:tr>
      <w:tr w:rsidR="00234022" w:rsidRPr="004E1463" w:rsidTr="00996173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6.6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996173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орка и вывоз снега с проезжей части прилегающей</w:t>
            </w:r>
            <w:r w:rsidRPr="00A51A1D">
              <w:rPr>
                <w:sz w:val="24"/>
                <w:szCs w:val="24"/>
              </w:rPr>
              <w:t xml:space="preserve"> территории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зимнее время года, ежедневно до 8-00, кроме субботы и воскресенья (при сильных снегопадах – включая субботу и воскресенье)</w:t>
            </w:r>
          </w:p>
        </w:tc>
      </w:tr>
      <w:tr w:rsidR="00234022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>борка</w:t>
            </w:r>
            <w:r>
              <w:rPr>
                <w:sz w:val="24"/>
                <w:szCs w:val="24"/>
              </w:rPr>
              <w:t xml:space="preserve"> и вывоз</w:t>
            </w:r>
            <w:r w:rsidRPr="00A51A1D">
              <w:rPr>
                <w:sz w:val="24"/>
                <w:szCs w:val="24"/>
              </w:rPr>
              <w:t xml:space="preserve"> снега на всей прилегающей территории 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</w:p>
        </w:tc>
      </w:tr>
      <w:tr w:rsidR="00234022" w:rsidRPr="004E1463" w:rsidTr="00F05758">
        <w:trPr>
          <w:cantSplit/>
          <w:trHeight w:val="33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A51A1D">
              <w:rPr>
                <w:sz w:val="24"/>
                <w:szCs w:val="24"/>
              </w:rPr>
              <w:t xml:space="preserve">бранную от снега территорию посыпать песком </w:t>
            </w:r>
            <w:r>
              <w:rPr>
                <w:sz w:val="24"/>
                <w:szCs w:val="24"/>
              </w:rPr>
              <w:t xml:space="preserve">или </w:t>
            </w:r>
            <w:proofErr w:type="spellStart"/>
            <w:r>
              <w:rPr>
                <w:sz w:val="24"/>
                <w:szCs w:val="24"/>
              </w:rPr>
              <w:t>химреагентами</w:t>
            </w:r>
            <w:proofErr w:type="spellEnd"/>
            <w:r>
              <w:rPr>
                <w:sz w:val="24"/>
                <w:szCs w:val="24"/>
              </w:rPr>
              <w:t xml:space="preserve"> с целью предотвращения гололеда</w:t>
            </w: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022" w:rsidRPr="004E1463" w:rsidRDefault="00234022" w:rsidP="00234022">
            <w:pPr>
              <w:rPr>
                <w:sz w:val="24"/>
                <w:szCs w:val="24"/>
              </w:rPr>
            </w:pPr>
          </w:p>
        </w:tc>
      </w:tr>
    </w:tbl>
    <w:p w:rsidR="003B2BBD" w:rsidRDefault="003B2BBD"/>
    <w:p w:rsidR="006C20FA" w:rsidRPr="000F197B" w:rsidRDefault="006C20FA" w:rsidP="006C20FA">
      <w:pPr>
        <w:spacing w:line="360" w:lineRule="auto"/>
        <w:jc w:val="both"/>
        <w:rPr>
          <w:b/>
          <w:i/>
          <w:sz w:val="24"/>
          <w:szCs w:val="24"/>
        </w:rPr>
      </w:pPr>
      <w:r w:rsidRPr="000F197B">
        <w:rPr>
          <w:b/>
          <w:i/>
          <w:sz w:val="24"/>
          <w:szCs w:val="24"/>
        </w:rPr>
        <w:t>3. Требования к Исполнителю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jc w:val="both"/>
      </w:pPr>
      <w:r w:rsidRPr="000F197B">
        <w:t>наличие профессионального уборочного инвентаря и расходных материалов к нему.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jc w:val="both"/>
      </w:pPr>
      <w:r w:rsidRPr="000F197B">
        <w:t>весь подсобный материал (тряпки для мытья полов, салфетки  для мебели, губки с покрытием, веники, щетки), бытовая химия (профессиональные: чистящие, моющие, дезинфицирующие средства для уборки сантехники, полов, стеклянных поверхностей, гранита, керамогранита, средство для чистки мебели и ковров), предметы санитарной гигиены для санитарной уборки поставляются Исполнителем;</w:t>
      </w:r>
    </w:p>
    <w:p w:rsidR="006C20FA" w:rsidRPr="000F197B" w:rsidRDefault="00E00D83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>услуги оказываются</w:t>
      </w:r>
      <w:r w:rsidR="006C20FA" w:rsidRPr="000F197B">
        <w:t xml:space="preserve"> силами профессиональных работников, включенными в штат Исполнителя;</w:t>
      </w:r>
    </w:p>
    <w:p w:rsidR="006C20FA" w:rsidRPr="000F197B" w:rsidRDefault="00E00D83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>предоставляемый персонал</w:t>
      </w:r>
      <w:r w:rsidR="006C20FA" w:rsidRPr="000F197B">
        <w:t xml:space="preserve"> должен быть обучен и </w:t>
      </w:r>
      <w:r w:rsidRPr="000F197B">
        <w:t>проинструктирован правильному</w:t>
      </w:r>
      <w:r w:rsidR="006C20FA" w:rsidRPr="000F197B">
        <w:t xml:space="preserve"> применению </w:t>
      </w:r>
      <w:r w:rsidRPr="000F197B">
        <w:t>расходных материалов</w:t>
      </w:r>
      <w:r w:rsidR="006C20FA" w:rsidRPr="000F197B">
        <w:t xml:space="preserve"> </w:t>
      </w:r>
      <w:r w:rsidRPr="000F197B">
        <w:t>и инвентаря</w:t>
      </w:r>
      <w:r w:rsidR="006C20FA" w:rsidRPr="000F197B">
        <w:t xml:space="preserve">, правильному </w:t>
      </w:r>
      <w:r w:rsidRPr="000F197B">
        <w:t>пользованию профессиональным</w:t>
      </w:r>
      <w:r w:rsidR="006C20FA" w:rsidRPr="000F197B">
        <w:t xml:space="preserve"> оборудованием, соблюдению техники безопасности и </w:t>
      </w:r>
      <w:r w:rsidRPr="000F197B">
        <w:t>пожарной безопасности</w:t>
      </w:r>
      <w:r w:rsidR="006C20FA" w:rsidRPr="000F197B">
        <w:t xml:space="preserve"> при оказании услуг. Контроль и ответственность за соблюдение ПТБ персоналом Исполнителя возлагается на Исполнителя;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>Исполнитель должен обеспечить присутствие в рабочие дни персонального менеджера на объекте Заказчика с 8-00 до 17-00 часов;</w:t>
      </w:r>
    </w:p>
    <w:p w:rsidR="006C20FA" w:rsidRPr="000F197B" w:rsidRDefault="006C20FA" w:rsidP="004506E7">
      <w:pPr>
        <w:pStyle w:val="a5"/>
        <w:numPr>
          <w:ilvl w:val="0"/>
          <w:numId w:val="6"/>
        </w:numPr>
        <w:ind w:left="0" w:firstLine="709"/>
        <w:contextualSpacing w:val="0"/>
        <w:jc w:val="both"/>
      </w:pPr>
      <w:r w:rsidRPr="000F197B">
        <w:t xml:space="preserve">Исполнителю запрещается </w:t>
      </w:r>
      <w:r w:rsidR="00E00D83" w:rsidRPr="000F197B">
        <w:t>привлекать субподрядную организацию</w:t>
      </w:r>
      <w:r w:rsidRPr="000F197B">
        <w:t xml:space="preserve"> по основной деятельности;</w:t>
      </w:r>
    </w:p>
    <w:p w:rsidR="006C20FA" w:rsidRPr="000F197B" w:rsidRDefault="006C20FA" w:rsidP="004506E7">
      <w:pPr>
        <w:pStyle w:val="aa"/>
        <w:numPr>
          <w:ilvl w:val="0"/>
          <w:numId w:val="6"/>
        </w:numPr>
        <w:spacing w:before="0" w:beforeAutospacing="0" w:after="0" w:afterAutospacing="0"/>
        <w:ind w:left="0" w:firstLine="709"/>
        <w:jc w:val="both"/>
      </w:pPr>
      <w:r w:rsidRPr="000F197B">
        <w:t>В случае переноса выходного дня с субботы или воскресенья в соответствии с Постановлениями Правительства РФ</w:t>
      </w:r>
      <w:r w:rsidR="00FE4D55">
        <w:t xml:space="preserve"> о перено</w:t>
      </w:r>
      <w:r w:rsidR="00C15D83">
        <w:t xml:space="preserve">се выходных </w:t>
      </w:r>
      <w:r w:rsidR="00E00D83">
        <w:t>дней 2022-2023</w:t>
      </w:r>
      <w:r w:rsidR="00200483">
        <w:t xml:space="preserve"> г.</w:t>
      </w:r>
      <w:r w:rsidRPr="000F197B">
        <w:t xml:space="preserve"> Исполнитель должен обеспечить уборку помещений в дни, установленные законодательством, как рабочие. </w:t>
      </w:r>
    </w:p>
    <w:p w:rsidR="006C20FA" w:rsidRPr="000F197B" w:rsidRDefault="006C20FA" w:rsidP="00313711">
      <w:pPr>
        <w:pStyle w:val="aa"/>
        <w:spacing w:before="0" w:beforeAutospacing="0" w:after="0" w:afterAutospacing="0"/>
        <w:jc w:val="both"/>
      </w:pPr>
    </w:p>
    <w:p w:rsidR="006C20FA" w:rsidRDefault="006C20FA" w:rsidP="00313711">
      <w:pPr>
        <w:rPr>
          <w:b/>
          <w:i/>
          <w:sz w:val="24"/>
          <w:szCs w:val="24"/>
        </w:rPr>
      </w:pPr>
      <w:r w:rsidRPr="000F197B">
        <w:rPr>
          <w:b/>
          <w:i/>
          <w:sz w:val="24"/>
          <w:szCs w:val="24"/>
        </w:rPr>
        <w:t>4. Требования к  расходным материалам (включить в расчет расходов):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туалетная бумага </w:t>
      </w:r>
      <w:r w:rsidR="009D1FB5" w:rsidRPr="009D1FB5">
        <w:rPr>
          <w:iCs/>
          <w:sz w:val="24"/>
          <w:szCs w:val="24"/>
        </w:rPr>
        <w:t>в пачках V-сложения</w:t>
      </w:r>
      <w:r w:rsidR="009D1FB5">
        <w:rPr>
          <w:iCs/>
          <w:sz w:val="24"/>
          <w:szCs w:val="24"/>
        </w:rPr>
        <w:t xml:space="preserve"> </w:t>
      </w:r>
      <w:r w:rsidRPr="008E2D06">
        <w:rPr>
          <w:iCs/>
          <w:sz w:val="24"/>
          <w:szCs w:val="24"/>
        </w:rPr>
        <w:t xml:space="preserve">из 100% целлюлозы в два слоя, </w:t>
      </w:r>
      <w:r w:rsidR="009D1FB5" w:rsidRPr="008E2D06">
        <w:rPr>
          <w:iCs/>
          <w:sz w:val="24"/>
          <w:szCs w:val="24"/>
        </w:rPr>
        <w:t>плотная в</w:t>
      </w:r>
      <w:r w:rsidRPr="008E2D06">
        <w:rPr>
          <w:iCs/>
          <w:sz w:val="24"/>
          <w:szCs w:val="24"/>
        </w:rPr>
        <w:t xml:space="preserve"> соответствии с ГОСТ Р 52354-2005, должна быть полностью водорастворимой;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бумажные полотенца – из 100% целлюлозы, плотные, в соответствии с ГОСТ Р 52354-2005, должн</w:t>
      </w:r>
      <w:r w:rsidR="003728B0">
        <w:rPr>
          <w:iCs/>
          <w:sz w:val="24"/>
          <w:szCs w:val="24"/>
        </w:rPr>
        <w:t>ы</w:t>
      </w:r>
      <w:r w:rsidRPr="008E2D06"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>быть полностью водорастворимыми;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жидкое мыло – в соответствии с ГОСТ Р 52345-2005 и ГОСТ Р 51391-</w:t>
      </w:r>
      <w:proofErr w:type="gramStart"/>
      <w:r w:rsidRPr="008E2D06">
        <w:rPr>
          <w:iCs/>
          <w:sz w:val="24"/>
          <w:szCs w:val="24"/>
        </w:rPr>
        <w:t>99</w:t>
      </w:r>
      <w:r>
        <w:rPr>
          <w:iCs/>
          <w:sz w:val="24"/>
          <w:szCs w:val="24"/>
        </w:rPr>
        <w:t>;</w:t>
      </w:r>
      <w:r w:rsidRPr="008E2D06">
        <w:rPr>
          <w:iCs/>
          <w:sz w:val="24"/>
          <w:szCs w:val="24"/>
        </w:rPr>
        <w:t xml:space="preserve">  </w:t>
      </w:r>
      <w:r>
        <w:rPr>
          <w:iCs/>
          <w:sz w:val="24"/>
          <w:szCs w:val="24"/>
        </w:rPr>
        <w:t>с</w:t>
      </w:r>
      <w:r w:rsidRPr="008E2D06">
        <w:rPr>
          <w:iCs/>
          <w:sz w:val="24"/>
          <w:szCs w:val="24"/>
        </w:rPr>
        <w:t>остав</w:t>
      </w:r>
      <w:proofErr w:type="gramEnd"/>
      <w:r w:rsidRPr="008E2D06">
        <w:rPr>
          <w:iCs/>
          <w:sz w:val="24"/>
          <w:szCs w:val="24"/>
        </w:rPr>
        <w:t xml:space="preserve"> жидкого мыла  -  однородная, нетоксичная гелеобразная масса без посторонних примесей, светлого цвета (возможно с добавлением ароматизированных красителей), подходящая для всех видов кожи</w:t>
      </w:r>
      <w:r>
        <w:rPr>
          <w:iCs/>
          <w:sz w:val="24"/>
          <w:szCs w:val="24"/>
        </w:rPr>
        <w:t>,</w:t>
      </w:r>
      <w:r w:rsidRPr="008E2D06">
        <w:rPr>
          <w:iCs/>
          <w:sz w:val="24"/>
          <w:szCs w:val="24"/>
        </w:rPr>
        <w:t xml:space="preserve"> РН должен быть максимально приближен к нейтральному на уровне 6,0-7,0;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освежители воздуха; 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моющие, чистящие и дезинфицирующие  средства,  а так же средства для мойки полов, чистки сантехники, бытовой техники, стекол, мебели и х</w:t>
      </w:r>
      <w:bookmarkStart w:id="1" w:name="_GoBack"/>
      <w:bookmarkEnd w:id="1"/>
      <w:r w:rsidRPr="008E2D06">
        <w:rPr>
          <w:iCs/>
          <w:sz w:val="24"/>
          <w:szCs w:val="24"/>
        </w:rPr>
        <w:t xml:space="preserve">ромированных </w:t>
      </w:r>
      <w:r w:rsidRPr="008E2D06">
        <w:rPr>
          <w:iCs/>
          <w:sz w:val="24"/>
          <w:szCs w:val="24"/>
        </w:rPr>
        <w:lastRenderedPageBreak/>
        <w:t>поверхностей должны быть с указанием того. что они экологически чистые, гипоаллергенные, безопасные,   не причиняющие вреда здоровью работников и имеющие сертификаты качества и соответствия</w:t>
      </w:r>
      <w:r>
        <w:rPr>
          <w:iCs/>
          <w:sz w:val="24"/>
          <w:szCs w:val="24"/>
        </w:rPr>
        <w:t>.</w:t>
      </w:r>
    </w:p>
    <w:p w:rsidR="008E2D06" w:rsidRPr="008E2D06" w:rsidRDefault="008E2D06" w:rsidP="00E00D83">
      <w:pPr>
        <w:pStyle w:val="a3"/>
        <w:ind w:left="0"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По</w:t>
      </w:r>
      <w:r w:rsidRPr="008E2D06">
        <w:rPr>
          <w:iCs/>
          <w:sz w:val="24"/>
          <w:szCs w:val="24"/>
        </w:rPr>
        <w:t>полнение расходных материалов производится по мере их расходования. Расходные материалы приобретаются и предоставляются Исполнителем для бесперебойного обеспечения.</w:t>
      </w:r>
    </w:p>
    <w:p w:rsid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</w:p>
    <w:p w:rsidR="008E2D06" w:rsidRPr="008E2D06" w:rsidRDefault="008E2D06" w:rsidP="008E2D0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5.</w:t>
      </w:r>
      <w:r w:rsidRPr="008E2D06">
        <w:rPr>
          <w:b/>
          <w:i/>
          <w:sz w:val="24"/>
          <w:szCs w:val="24"/>
        </w:rPr>
        <w:t xml:space="preserve"> Требования к уборочной </w:t>
      </w:r>
      <w:r w:rsidR="002C21D7" w:rsidRPr="008E2D06">
        <w:rPr>
          <w:b/>
          <w:i/>
          <w:sz w:val="24"/>
          <w:szCs w:val="24"/>
        </w:rPr>
        <w:t xml:space="preserve">технике </w:t>
      </w:r>
      <w:r w:rsidR="002C21D7">
        <w:rPr>
          <w:b/>
          <w:i/>
          <w:sz w:val="24"/>
          <w:szCs w:val="24"/>
        </w:rPr>
        <w:t>и</w:t>
      </w:r>
      <w:r w:rsidR="00AA4FFA">
        <w:rPr>
          <w:b/>
          <w:i/>
          <w:sz w:val="24"/>
          <w:szCs w:val="24"/>
        </w:rPr>
        <w:t xml:space="preserve"> инвентарю</w:t>
      </w:r>
      <w:r w:rsidRPr="008E2D06">
        <w:rPr>
          <w:b/>
          <w:i/>
          <w:sz w:val="24"/>
          <w:szCs w:val="24"/>
        </w:rPr>
        <w:t xml:space="preserve"> Исполнителя: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</w:t>
      </w:r>
      <w:proofErr w:type="gramStart"/>
      <w:r w:rsidRPr="008E2D06">
        <w:rPr>
          <w:iCs/>
          <w:sz w:val="24"/>
          <w:szCs w:val="24"/>
        </w:rPr>
        <w:t>Для  уборки</w:t>
      </w:r>
      <w:proofErr w:type="gramEnd"/>
      <w:r w:rsidRPr="008E2D06">
        <w:rPr>
          <w:iCs/>
          <w:sz w:val="24"/>
          <w:szCs w:val="24"/>
        </w:rPr>
        <w:t xml:space="preserve">  дворовых территорий в зимнее время года  Исполнитель должен иметь на балансе, использовать необходимую крупную и мелкую механизированную технику для уборки и вывоза снега.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кровли зданий от наледи и снега Исполнитель должен иметь в штате обученный  и аттестованный персонал.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дворовых территорий и поддержании в надлежащем состоянии газонов в летнее время года Исполнитель должен иметь необходимую технику.</w:t>
      </w:r>
    </w:p>
    <w:p w:rsidR="008E2D06" w:rsidRPr="008E2D06" w:rsidRDefault="008E2D06" w:rsidP="008E2D06">
      <w:pPr>
        <w:pStyle w:val="a3"/>
        <w:ind w:left="0" w:firstLine="397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 xml:space="preserve">     Для уборки помещений и дворовых территорий Исполнитель должен иметь в наличии в достаточном количестве уборочную технику и инвентарь:</w:t>
      </w:r>
    </w:p>
    <w:p w:rsidR="008E2D06" w:rsidRPr="008E2D06" w:rsidRDefault="008E2D06" w:rsidP="00996173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поломоечные машины аккумуляторного типа нового поколения с высокой производительностью: компактные, высокоманевренные, легкоуправляемые средней мощности, емкостью баков от 40 л и роторным двигателем;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профессиональные пылесосы;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мытья пола;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мытья окон;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уборки дворовых территорий в летнее время года;</w:t>
      </w:r>
    </w:p>
    <w:p w:rsidR="008E2D06" w:rsidRPr="008E2D06" w:rsidRDefault="008E2D06" w:rsidP="008E2D06">
      <w:pPr>
        <w:pStyle w:val="a3"/>
        <w:numPr>
          <w:ilvl w:val="0"/>
          <w:numId w:val="5"/>
        </w:numPr>
        <w:ind w:left="0" w:firstLine="709"/>
        <w:jc w:val="both"/>
        <w:rPr>
          <w:iCs/>
          <w:sz w:val="24"/>
          <w:szCs w:val="24"/>
        </w:rPr>
      </w:pPr>
      <w:r w:rsidRPr="008E2D06">
        <w:rPr>
          <w:iCs/>
          <w:sz w:val="24"/>
          <w:szCs w:val="24"/>
        </w:rPr>
        <w:t>инвентарь для уборки дворовых</w:t>
      </w:r>
      <w:r>
        <w:rPr>
          <w:iCs/>
          <w:sz w:val="24"/>
          <w:szCs w:val="24"/>
        </w:rPr>
        <w:t xml:space="preserve"> территорий в зимнее время года.</w:t>
      </w:r>
    </w:p>
    <w:p w:rsidR="008E2D06" w:rsidRPr="000F197B" w:rsidRDefault="008E2D06" w:rsidP="008E2D06">
      <w:pPr>
        <w:jc w:val="both"/>
      </w:pPr>
    </w:p>
    <w:p w:rsidR="006C20FA" w:rsidRPr="000F197B" w:rsidRDefault="00B31753" w:rsidP="004E214D">
      <w:pPr>
        <w:pStyle w:val="a5"/>
        <w:ind w:left="0"/>
        <w:contextualSpacing w:val="0"/>
        <w:jc w:val="both"/>
        <w:rPr>
          <w:b/>
          <w:i/>
        </w:rPr>
      </w:pPr>
      <w:r>
        <w:rPr>
          <w:b/>
          <w:i/>
          <w:lang w:val="en-US"/>
        </w:rPr>
        <w:t>6</w:t>
      </w:r>
      <w:r w:rsidR="006C20FA" w:rsidRPr="000F197B">
        <w:rPr>
          <w:b/>
          <w:i/>
        </w:rPr>
        <w:t>. Порядок расчетов:</w:t>
      </w:r>
    </w:p>
    <w:p w:rsidR="006C20FA" w:rsidRPr="000F197B" w:rsidRDefault="008E2D06" w:rsidP="008E2D06">
      <w:pPr>
        <w:pStyle w:val="a5"/>
        <w:ind w:left="0"/>
        <w:contextualSpacing w:val="0"/>
        <w:jc w:val="both"/>
      </w:pPr>
      <w:r>
        <w:t xml:space="preserve">    </w:t>
      </w:r>
      <w:r w:rsidR="006C20FA" w:rsidRPr="000F197B">
        <w:t>Оплата выполненных работ производится ежемесячно после подписания акта выполненных работ и предоставления счета, счет</w:t>
      </w:r>
      <w:r w:rsidR="00775ADA">
        <w:t>-</w:t>
      </w:r>
      <w:r w:rsidR="006C20FA" w:rsidRPr="000F197B">
        <w:t xml:space="preserve">фактуры в течение </w:t>
      </w:r>
      <w:r w:rsidR="002C21D7">
        <w:t>пятнадцати рабочих</w:t>
      </w:r>
      <w:r w:rsidR="006C20FA" w:rsidRPr="000F197B">
        <w:t xml:space="preserve"> дней.</w:t>
      </w:r>
    </w:p>
    <w:p w:rsidR="000D5954" w:rsidRPr="00536501" w:rsidRDefault="000D5954" w:rsidP="000D5954">
      <w:pPr>
        <w:pStyle w:val="a5"/>
        <w:ind w:left="0"/>
        <w:contextualSpacing w:val="0"/>
        <w:jc w:val="both"/>
        <w:rPr>
          <w:color w:val="FF0000"/>
        </w:rPr>
      </w:pPr>
    </w:p>
    <w:p w:rsidR="000D5954" w:rsidRPr="00234D91" w:rsidRDefault="00B31753" w:rsidP="000D5954">
      <w:pPr>
        <w:pStyle w:val="a5"/>
        <w:ind w:left="0"/>
        <w:contextualSpacing w:val="0"/>
        <w:jc w:val="both"/>
        <w:rPr>
          <w:b/>
          <w:i/>
        </w:rPr>
      </w:pPr>
      <w:r>
        <w:rPr>
          <w:b/>
          <w:i/>
          <w:lang w:val="en-US"/>
        </w:rPr>
        <w:t>7</w:t>
      </w:r>
      <w:r w:rsidR="00234D91" w:rsidRPr="00234D91">
        <w:rPr>
          <w:b/>
          <w:i/>
        </w:rPr>
        <w:t>. Сроки оказания услуг</w:t>
      </w:r>
    </w:p>
    <w:p w:rsidR="00234D91" w:rsidRDefault="00234D91" w:rsidP="00234D91">
      <w:pPr>
        <w:pStyle w:val="a5"/>
        <w:ind w:left="0" w:firstLine="397"/>
        <w:contextualSpacing w:val="0"/>
        <w:jc w:val="both"/>
      </w:pPr>
      <w:r>
        <w:t xml:space="preserve">С </w:t>
      </w:r>
      <w:r w:rsidR="00FC3FE0">
        <w:t>момента заключения договора в течение 12 календарных месяцев.</w:t>
      </w:r>
    </w:p>
    <w:p w:rsidR="008E2D06" w:rsidRDefault="008E2D06" w:rsidP="000D5954">
      <w:pPr>
        <w:pStyle w:val="a5"/>
        <w:ind w:left="0"/>
        <w:contextualSpacing w:val="0"/>
        <w:jc w:val="both"/>
      </w:pPr>
    </w:p>
    <w:p w:rsidR="00234D91" w:rsidRDefault="00234D91" w:rsidP="000D5954">
      <w:pPr>
        <w:pStyle w:val="a5"/>
        <w:ind w:left="0"/>
        <w:contextualSpacing w:val="0"/>
        <w:jc w:val="both"/>
      </w:pPr>
    </w:p>
    <w:p w:rsidR="00234D91" w:rsidRPr="00433E09" w:rsidRDefault="00234D91" w:rsidP="000D5954">
      <w:pPr>
        <w:pStyle w:val="a5"/>
        <w:ind w:left="0"/>
        <w:contextualSpacing w:val="0"/>
        <w:jc w:val="both"/>
      </w:pPr>
    </w:p>
    <w:p w:rsidR="000D5954" w:rsidRDefault="00A7353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Специалист </w:t>
      </w:r>
      <w:r w:rsidR="00BB6919">
        <w:rPr>
          <w:sz w:val="24"/>
          <w:szCs w:val="24"/>
        </w:rPr>
        <w:t>1</w:t>
      </w:r>
      <w:r w:rsidR="0017466C">
        <w:rPr>
          <w:sz w:val="24"/>
          <w:szCs w:val="24"/>
        </w:rPr>
        <w:t xml:space="preserve"> </w:t>
      </w:r>
      <w:r>
        <w:rPr>
          <w:sz w:val="24"/>
          <w:szCs w:val="24"/>
        </w:rPr>
        <w:t>категории</w:t>
      </w:r>
      <w:r w:rsidR="000D5954">
        <w:rPr>
          <w:sz w:val="24"/>
          <w:szCs w:val="24"/>
        </w:rPr>
        <w:t xml:space="preserve"> </w:t>
      </w:r>
      <w:r w:rsidR="0017466C">
        <w:rPr>
          <w:sz w:val="24"/>
          <w:szCs w:val="24"/>
        </w:rPr>
        <w:t>АХО</w:t>
      </w:r>
    </w:p>
    <w:p w:rsidR="000D5954" w:rsidRDefault="00A73531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филиала ПАО «</w:t>
      </w:r>
      <w:r w:rsidR="00FE000F">
        <w:rPr>
          <w:sz w:val="24"/>
          <w:szCs w:val="24"/>
        </w:rPr>
        <w:t>Россети Центр</w:t>
      </w:r>
      <w:r>
        <w:rPr>
          <w:sz w:val="24"/>
          <w:szCs w:val="24"/>
        </w:rPr>
        <w:t>»</w:t>
      </w:r>
      <w:r w:rsidR="00697531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697531">
        <w:rPr>
          <w:sz w:val="24"/>
          <w:szCs w:val="24"/>
        </w:rPr>
        <w:t xml:space="preserve"> </w:t>
      </w:r>
      <w:r w:rsidR="00040B2F">
        <w:rPr>
          <w:sz w:val="24"/>
          <w:szCs w:val="24"/>
        </w:rPr>
        <w:t>«</w:t>
      </w:r>
      <w:proofErr w:type="gramStart"/>
      <w:r w:rsidR="00C54FE3">
        <w:rPr>
          <w:sz w:val="24"/>
          <w:szCs w:val="24"/>
        </w:rPr>
        <w:t xml:space="preserve">Костромаэнерго»  </w:t>
      </w:r>
      <w:r w:rsidR="000D5954">
        <w:rPr>
          <w:sz w:val="24"/>
          <w:szCs w:val="24"/>
        </w:rPr>
        <w:t xml:space="preserve"> </w:t>
      </w:r>
      <w:proofErr w:type="gramEnd"/>
      <w:r w:rsidR="000D5954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</w:t>
      </w:r>
      <w:r w:rsidR="004D5FA0">
        <w:rPr>
          <w:sz w:val="24"/>
          <w:szCs w:val="24"/>
        </w:rPr>
        <w:t xml:space="preserve">             </w:t>
      </w:r>
      <w:r w:rsidR="00C35816">
        <w:rPr>
          <w:sz w:val="24"/>
          <w:szCs w:val="24"/>
        </w:rPr>
        <w:t xml:space="preserve"> </w:t>
      </w:r>
      <w:r w:rsidR="00775ADA">
        <w:rPr>
          <w:sz w:val="24"/>
          <w:szCs w:val="24"/>
        </w:rPr>
        <w:t xml:space="preserve">Ю.И </w:t>
      </w:r>
      <w:r w:rsidR="00C35816">
        <w:rPr>
          <w:sz w:val="24"/>
          <w:szCs w:val="24"/>
        </w:rPr>
        <w:t xml:space="preserve">Богачев </w:t>
      </w: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204142" w:rsidRDefault="00204142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p w:rsidR="000D5954" w:rsidRDefault="000D5954" w:rsidP="000D5954">
      <w:pPr>
        <w:pStyle w:val="a3"/>
        <w:tabs>
          <w:tab w:val="num" w:pos="1695"/>
        </w:tabs>
        <w:ind w:left="0" w:firstLine="0"/>
        <w:jc w:val="both"/>
        <w:rPr>
          <w:sz w:val="24"/>
          <w:szCs w:val="24"/>
        </w:rPr>
      </w:pPr>
    </w:p>
    <w:sectPr w:rsidR="000D5954" w:rsidSect="00775AD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2B4C" w:rsidRDefault="00DA2B4C" w:rsidP="00775ADA">
      <w:r>
        <w:separator/>
      </w:r>
    </w:p>
  </w:endnote>
  <w:endnote w:type="continuationSeparator" w:id="0">
    <w:p w:rsidR="00DA2B4C" w:rsidRDefault="00DA2B4C" w:rsidP="00775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2B4C" w:rsidRDefault="00DA2B4C" w:rsidP="00775ADA">
      <w:r>
        <w:separator/>
      </w:r>
    </w:p>
  </w:footnote>
  <w:footnote w:type="continuationSeparator" w:id="0">
    <w:p w:rsidR="00DA2B4C" w:rsidRDefault="00DA2B4C" w:rsidP="00775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3796582"/>
      <w:docPartObj>
        <w:docPartGallery w:val="Page Numbers (Top of Page)"/>
        <w:docPartUnique/>
      </w:docPartObj>
    </w:sdtPr>
    <w:sdtContent>
      <w:p w:rsidR="003728B0" w:rsidRDefault="003728B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728B0" w:rsidRDefault="003728B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216A4"/>
    <w:multiLevelType w:val="multilevel"/>
    <w:tmpl w:val="7286E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04"/>
        </w:tabs>
        <w:ind w:left="14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" w15:restartNumberingAfterBreak="0">
    <w:nsid w:val="19DE1DEA"/>
    <w:multiLevelType w:val="hybridMultilevel"/>
    <w:tmpl w:val="3D6CA984"/>
    <w:lvl w:ilvl="0" w:tplc="99307218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D0F2821"/>
    <w:multiLevelType w:val="hybridMultilevel"/>
    <w:tmpl w:val="34D2B1EE"/>
    <w:lvl w:ilvl="0" w:tplc="AC08654A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5" w:hanging="360"/>
      </w:pPr>
    </w:lvl>
    <w:lvl w:ilvl="2" w:tplc="0419001B" w:tentative="1">
      <w:start w:val="1"/>
      <w:numFmt w:val="lowerRoman"/>
      <w:lvlText w:val="%3."/>
      <w:lvlJc w:val="right"/>
      <w:pPr>
        <w:ind w:left="3195" w:hanging="180"/>
      </w:pPr>
    </w:lvl>
    <w:lvl w:ilvl="3" w:tplc="0419000F" w:tentative="1">
      <w:start w:val="1"/>
      <w:numFmt w:val="decimal"/>
      <w:lvlText w:val="%4."/>
      <w:lvlJc w:val="left"/>
      <w:pPr>
        <w:ind w:left="3915" w:hanging="360"/>
      </w:pPr>
    </w:lvl>
    <w:lvl w:ilvl="4" w:tplc="04190019" w:tentative="1">
      <w:start w:val="1"/>
      <w:numFmt w:val="lowerLetter"/>
      <w:lvlText w:val="%5."/>
      <w:lvlJc w:val="left"/>
      <w:pPr>
        <w:ind w:left="4635" w:hanging="360"/>
      </w:pPr>
    </w:lvl>
    <w:lvl w:ilvl="5" w:tplc="0419001B" w:tentative="1">
      <w:start w:val="1"/>
      <w:numFmt w:val="lowerRoman"/>
      <w:lvlText w:val="%6."/>
      <w:lvlJc w:val="right"/>
      <w:pPr>
        <w:ind w:left="5355" w:hanging="180"/>
      </w:pPr>
    </w:lvl>
    <w:lvl w:ilvl="6" w:tplc="0419000F" w:tentative="1">
      <w:start w:val="1"/>
      <w:numFmt w:val="decimal"/>
      <w:lvlText w:val="%7."/>
      <w:lvlJc w:val="left"/>
      <w:pPr>
        <w:ind w:left="6075" w:hanging="360"/>
      </w:pPr>
    </w:lvl>
    <w:lvl w:ilvl="7" w:tplc="04190019" w:tentative="1">
      <w:start w:val="1"/>
      <w:numFmt w:val="lowerLetter"/>
      <w:lvlText w:val="%8."/>
      <w:lvlJc w:val="left"/>
      <w:pPr>
        <w:ind w:left="6795" w:hanging="360"/>
      </w:pPr>
    </w:lvl>
    <w:lvl w:ilvl="8" w:tplc="041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3" w15:restartNumberingAfterBreak="0">
    <w:nsid w:val="4C215C70"/>
    <w:multiLevelType w:val="hybridMultilevel"/>
    <w:tmpl w:val="EAFECFFA"/>
    <w:lvl w:ilvl="0" w:tplc="803C0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D355416"/>
    <w:multiLevelType w:val="hybridMultilevel"/>
    <w:tmpl w:val="08F28478"/>
    <w:lvl w:ilvl="0" w:tplc="E604B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Бондарева Елена Анатольевна">
    <w15:presenceInfo w15:providerId="AD" w15:userId="S-1-5-21-1264035209-2472686174-2146618077-190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B50"/>
    <w:rsid w:val="000112B9"/>
    <w:rsid w:val="00014963"/>
    <w:rsid w:val="00021383"/>
    <w:rsid w:val="00040B2F"/>
    <w:rsid w:val="000458D9"/>
    <w:rsid w:val="00047D04"/>
    <w:rsid w:val="0006170E"/>
    <w:rsid w:val="0007040C"/>
    <w:rsid w:val="00073C69"/>
    <w:rsid w:val="000770BA"/>
    <w:rsid w:val="000830C1"/>
    <w:rsid w:val="00092D63"/>
    <w:rsid w:val="000956C2"/>
    <w:rsid w:val="000B095C"/>
    <w:rsid w:val="000B1165"/>
    <w:rsid w:val="000B4413"/>
    <w:rsid w:val="000B61FA"/>
    <w:rsid w:val="000C4C77"/>
    <w:rsid w:val="000D5954"/>
    <w:rsid w:val="000F5D9A"/>
    <w:rsid w:val="00101A38"/>
    <w:rsid w:val="00106AF9"/>
    <w:rsid w:val="00113176"/>
    <w:rsid w:val="00124154"/>
    <w:rsid w:val="00127E76"/>
    <w:rsid w:val="00136D19"/>
    <w:rsid w:val="001373F7"/>
    <w:rsid w:val="00145474"/>
    <w:rsid w:val="00150BBF"/>
    <w:rsid w:val="00150D06"/>
    <w:rsid w:val="00161378"/>
    <w:rsid w:val="00162DF6"/>
    <w:rsid w:val="001656F4"/>
    <w:rsid w:val="001676D0"/>
    <w:rsid w:val="00170F2D"/>
    <w:rsid w:val="00170F62"/>
    <w:rsid w:val="001711FB"/>
    <w:rsid w:val="001724DF"/>
    <w:rsid w:val="0017466C"/>
    <w:rsid w:val="00192DD4"/>
    <w:rsid w:val="00195AAB"/>
    <w:rsid w:val="001975AC"/>
    <w:rsid w:val="001B0AFC"/>
    <w:rsid w:val="001C4437"/>
    <w:rsid w:val="001D2B61"/>
    <w:rsid w:val="001D4DE5"/>
    <w:rsid w:val="001D6990"/>
    <w:rsid w:val="001E3093"/>
    <w:rsid w:val="001E5156"/>
    <w:rsid w:val="001F594B"/>
    <w:rsid w:val="00200483"/>
    <w:rsid w:val="00201E9E"/>
    <w:rsid w:val="00204142"/>
    <w:rsid w:val="002045F8"/>
    <w:rsid w:val="002300D0"/>
    <w:rsid w:val="00234022"/>
    <w:rsid w:val="00234D91"/>
    <w:rsid w:val="002439E1"/>
    <w:rsid w:val="002633E0"/>
    <w:rsid w:val="0027420B"/>
    <w:rsid w:val="00282C54"/>
    <w:rsid w:val="00285125"/>
    <w:rsid w:val="00286A7D"/>
    <w:rsid w:val="00291321"/>
    <w:rsid w:val="002937BF"/>
    <w:rsid w:val="00297AF9"/>
    <w:rsid w:val="002A2397"/>
    <w:rsid w:val="002B39B9"/>
    <w:rsid w:val="002B57DF"/>
    <w:rsid w:val="002C21D7"/>
    <w:rsid w:val="002C3818"/>
    <w:rsid w:val="002C6AD3"/>
    <w:rsid w:val="002D0C72"/>
    <w:rsid w:val="002D2BAF"/>
    <w:rsid w:val="002D439A"/>
    <w:rsid w:val="002D7A74"/>
    <w:rsid w:val="002E11DC"/>
    <w:rsid w:val="002E3C6A"/>
    <w:rsid w:val="002F33E0"/>
    <w:rsid w:val="002F5C6D"/>
    <w:rsid w:val="00311EB4"/>
    <w:rsid w:val="00313711"/>
    <w:rsid w:val="00313F43"/>
    <w:rsid w:val="00314252"/>
    <w:rsid w:val="00314F80"/>
    <w:rsid w:val="00320E24"/>
    <w:rsid w:val="00322C1E"/>
    <w:rsid w:val="0032573B"/>
    <w:rsid w:val="003263B7"/>
    <w:rsid w:val="00343DA9"/>
    <w:rsid w:val="00352FB0"/>
    <w:rsid w:val="0037168D"/>
    <w:rsid w:val="003728B0"/>
    <w:rsid w:val="003774FD"/>
    <w:rsid w:val="00387B24"/>
    <w:rsid w:val="00394404"/>
    <w:rsid w:val="003A0F33"/>
    <w:rsid w:val="003A291F"/>
    <w:rsid w:val="003A4F9C"/>
    <w:rsid w:val="003A6CDD"/>
    <w:rsid w:val="003B0D00"/>
    <w:rsid w:val="003B2BBD"/>
    <w:rsid w:val="003D0D77"/>
    <w:rsid w:val="003E691C"/>
    <w:rsid w:val="003F7355"/>
    <w:rsid w:val="00400F19"/>
    <w:rsid w:val="004042CF"/>
    <w:rsid w:val="00417D84"/>
    <w:rsid w:val="004457EB"/>
    <w:rsid w:val="004504E9"/>
    <w:rsid w:val="004506E7"/>
    <w:rsid w:val="0046634C"/>
    <w:rsid w:val="00475E7E"/>
    <w:rsid w:val="00483EF3"/>
    <w:rsid w:val="004B33F4"/>
    <w:rsid w:val="004C5011"/>
    <w:rsid w:val="004D0858"/>
    <w:rsid w:val="004D2AC1"/>
    <w:rsid w:val="004D5FA0"/>
    <w:rsid w:val="004E1463"/>
    <w:rsid w:val="004E214D"/>
    <w:rsid w:val="004E51FE"/>
    <w:rsid w:val="004F0290"/>
    <w:rsid w:val="0051661B"/>
    <w:rsid w:val="00516D80"/>
    <w:rsid w:val="00521E36"/>
    <w:rsid w:val="00522A5D"/>
    <w:rsid w:val="005247B7"/>
    <w:rsid w:val="00536501"/>
    <w:rsid w:val="00540BC7"/>
    <w:rsid w:val="005569D5"/>
    <w:rsid w:val="00557165"/>
    <w:rsid w:val="00571E47"/>
    <w:rsid w:val="00582AA7"/>
    <w:rsid w:val="0058373A"/>
    <w:rsid w:val="00585F51"/>
    <w:rsid w:val="005A5DCD"/>
    <w:rsid w:val="005A7FE6"/>
    <w:rsid w:val="005B2048"/>
    <w:rsid w:val="005B659C"/>
    <w:rsid w:val="005C0692"/>
    <w:rsid w:val="005C2E9D"/>
    <w:rsid w:val="005D5EFB"/>
    <w:rsid w:val="005E672B"/>
    <w:rsid w:val="005E7EB1"/>
    <w:rsid w:val="005F0EB8"/>
    <w:rsid w:val="005F358A"/>
    <w:rsid w:val="00611D9C"/>
    <w:rsid w:val="0061420A"/>
    <w:rsid w:val="006146FB"/>
    <w:rsid w:val="00616FBC"/>
    <w:rsid w:val="00630FE8"/>
    <w:rsid w:val="006339D0"/>
    <w:rsid w:val="00635CA6"/>
    <w:rsid w:val="0064188D"/>
    <w:rsid w:val="00647BDF"/>
    <w:rsid w:val="00657018"/>
    <w:rsid w:val="00657EFA"/>
    <w:rsid w:val="00665FA8"/>
    <w:rsid w:val="006718D5"/>
    <w:rsid w:val="006821E0"/>
    <w:rsid w:val="006970F9"/>
    <w:rsid w:val="00697531"/>
    <w:rsid w:val="006C11FE"/>
    <w:rsid w:val="006C1609"/>
    <w:rsid w:val="006C1EC6"/>
    <w:rsid w:val="006C20FA"/>
    <w:rsid w:val="006D532F"/>
    <w:rsid w:val="006E5544"/>
    <w:rsid w:val="007012EE"/>
    <w:rsid w:val="00703C79"/>
    <w:rsid w:val="007122C8"/>
    <w:rsid w:val="00715FBA"/>
    <w:rsid w:val="00717B76"/>
    <w:rsid w:val="00734076"/>
    <w:rsid w:val="00734F24"/>
    <w:rsid w:val="00744307"/>
    <w:rsid w:val="007470CA"/>
    <w:rsid w:val="007501AD"/>
    <w:rsid w:val="0076387F"/>
    <w:rsid w:val="00764865"/>
    <w:rsid w:val="007679E8"/>
    <w:rsid w:val="00775ADA"/>
    <w:rsid w:val="007930FB"/>
    <w:rsid w:val="00793164"/>
    <w:rsid w:val="007938C0"/>
    <w:rsid w:val="007A022C"/>
    <w:rsid w:val="007B4712"/>
    <w:rsid w:val="007C5019"/>
    <w:rsid w:val="007D28C6"/>
    <w:rsid w:val="007F4B26"/>
    <w:rsid w:val="007F75E6"/>
    <w:rsid w:val="00813075"/>
    <w:rsid w:val="008511C4"/>
    <w:rsid w:val="00854E0D"/>
    <w:rsid w:val="00871400"/>
    <w:rsid w:val="008776C2"/>
    <w:rsid w:val="008A46DC"/>
    <w:rsid w:val="008B0840"/>
    <w:rsid w:val="008B36EA"/>
    <w:rsid w:val="008C7BFC"/>
    <w:rsid w:val="008D4A59"/>
    <w:rsid w:val="008E00B5"/>
    <w:rsid w:val="008E2D06"/>
    <w:rsid w:val="008E3EBA"/>
    <w:rsid w:val="008E61D4"/>
    <w:rsid w:val="008E7381"/>
    <w:rsid w:val="0090752C"/>
    <w:rsid w:val="009168F6"/>
    <w:rsid w:val="0092318A"/>
    <w:rsid w:val="00932397"/>
    <w:rsid w:val="00933CC1"/>
    <w:rsid w:val="00941B53"/>
    <w:rsid w:val="00941D6F"/>
    <w:rsid w:val="0095269E"/>
    <w:rsid w:val="00954407"/>
    <w:rsid w:val="009609DA"/>
    <w:rsid w:val="009634C7"/>
    <w:rsid w:val="0097063C"/>
    <w:rsid w:val="009823E6"/>
    <w:rsid w:val="00996173"/>
    <w:rsid w:val="009A070F"/>
    <w:rsid w:val="009A29CA"/>
    <w:rsid w:val="009A3D25"/>
    <w:rsid w:val="009A6A88"/>
    <w:rsid w:val="009B2E65"/>
    <w:rsid w:val="009B2F6B"/>
    <w:rsid w:val="009B422F"/>
    <w:rsid w:val="009C6A33"/>
    <w:rsid w:val="009D1FB5"/>
    <w:rsid w:val="009D556E"/>
    <w:rsid w:val="009F3D07"/>
    <w:rsid w:val="009F7B5E"/>
    <w:rsid w:val="00A12E53"/>
    <w:rsid w:val="00A21364"/>
    <w:rsid w:val="00A21559"/>
    <w:rsid w:val="00A35D9B"/>
    <w:rsid w:val="00A70CC6"/>
    <w:rsid w:val="00A72ABE"/>
    <w:rsid w:val="00A73531"/>
    <w:rsid w:val="00A75A12"/>
    <w:rsid w:val="00A76BA0"/>
    <w:rsid w:val="00A82BED"/>
    <w:rsid w:val="00A86DBD"/>
    <w:rsid w:val="00A87234"/>
    <w:rsid w:val="00AA095D"/>
    <w:rsid w:val="00AA3478"/>
    <w:rsid w:val="00AA4E5B"/>
    <w:rsid w:val="00AA4FFA"/>
    <w:rsid w:val="00AD2E9B"/>
    <w:rsid w:val="00AE1E87"/>
    <w:rsid w:val="00AF16E2"/>
    <w:rsid w:val="00AF3F2D"/>
    <w:rsid w:val="00B14C52"/>
    <w:rsid w:val="00B15C86"/>
    <w:rsid w:val="00B20B92"/>
    <w:rsid w:val="00B247E3"/>
    <w:rsid w:val="00B24D9A"/>
    <w:rsid w:val="00B264BD"/>
    <w:rsid w:val="00B31753"/>
    <w:rsid w:val="00B40684"/>
    <w:rsid w:val="00B46546"/>
    <w:rsid w:val="00B5241B"/>
    <w:rsid w:val="00B54C40"/>
    <w:rsid w:val="00B64908"/>
    <w:rsid w:val="00B666E2"/>
    <w:rsid w:val="00B7150B"/>
    <w:rsid w:val="00B71A75"/>
    <w:rsid w:val="00B765D2"/>
    <w:rsid w:val="00B93225"/>
    <w:rsid w:val="00B97022"/>
    <w:rsid w:val="00BB6919"/>
    <w:rsid w:val="00BC45DE"/>
    <w:rsid w:val="00BC6259"/>
    <w:rsid w:val="00BD389C"/>
    <w:rsid w:val="00BF558C"/>
    <w:rsid w:val="00BF6B98"/>
    <w:rsid w:val="00C04D0A"/>
    <w:rsid w:val="00C1068F"/>
    <w:rsid w:val="00C14D95"/>
    <w:rsid w:val="00C15987"/>
    <w:rsid w:val="00C15D83"/>
    <w:rsid w:val="00C2737C"/>
    <w:rsid w:val="00C35816"/>
    <w:rsid w:val="00C36D84"/>
    <w:rsid w:val="00C403E4"/>
    <w:rsid w:val="00C434C0"/>
    <w:rsid w:val="00C4612D"/>
    <w:rsid w:val="00C54FE3"/>
    <w:rsid w:val="00C652CF"/>
    <w:rsid w:val="00C84AE7"/>
    <w:rsid w:val="00CA4BED"/>
    <w:rsid w:val="00CA5757"/>
    <w:rsid w:val="00CB1A4A"/>
    <w:rsid w:val="00CB73ED"/>
    <w:rsid w:val="00CC2DFB"/>
    <w:rsid w:val="00CF1C9D"/>
    <w:rsid w:val="00CF4055"/>
    <w:rsid w:val="00CF4722"/>
    <w:rsid w:val="00D23475"/>
    <w:rsid w:val="00D351F3"/>
    <w:rsid w:val="00D45B10"/>
    <w:rsid w:val="00D46054"/>
    <w:rsid w:val="00D61465"/>
    <w:rsid w:val="00D71849"/>
    <w:rsid w:val="00D7258D"/>
    <w:rsid w:val="00D91F52"/>
    <w:rsid w:val="00D92845"/>
    <w:rsid w:val="00D9720A"/>
    <w:rsid w:val="00D975D3"/>
    <w:rsid w:val="00DA2B4C"/>
    <w:rsid w:val="00DA37BF"/>
    <w:rsid w:val="00DC1FBB"/>
    <w:rsid w:val="00DF0B4F"/>
    <w:rsid w:val="00E00D83"/>
    <w:rsid w:val="00E040C7"/>
    <w:rsid w:val="00E12557"/>
    <w:rsid w:val="00E16B9B"/>
    <w:rsid w:val="00E24EDC"/>
    <w:rsid w:val="00E27C65"/>
    <w:rsid w:val="00E32BE2"/>
    <w:rsid w:val="00E715EA"/>
    <w:rsid w:val="00E8160C"/>
    <w:rsid w:val="00E90A26"/>
    <w:rsid w:val="00E9145E"/>
    <w:rsid w:val="00EB78F6"/>
    <w:rsid w:val="00EC21CB"/>
    <w:rsid w:val="00EE0D8E"/>
    <w:rsid w:val="00EE0F40"/>
    <w:rsid w:val="00EE1947"/>
    <w:rsid w:val="00EE2160"/>
    <w:rsid w:val="00EE49E2"/>
    <w:rsid w:val="00F00AF7"/>
    <w:rsid w:val="00F05758"/>
    <w:rsid w:val="00F07EFB"/>
    <w:rsid w:val="00F12B50"/>
    <w:rsid w:val="00F174B6"/>
    <w:rsid w:val="00F21679"/>
    <w:rsid w:val="00F27C95"/>
    <w:rsid w:val="00F37EC1"/>
    <w:rsid w:val="00F41E24"/>
    <w:rsid w:val="00F44D98"/>
    <w:rsid w:val="00F533C7"/>
    <w:rsid w:val="00F6575C"/>
    <w:rsid w:val="00F679BD"/>
    <w:rsid w:val="00F82404"/>
    <w:rsid w:val="00F946BE"/>
    <w:rsid w:val="00F95A8E"/>
    <w:rsid w:val="00FA48F4"/>
    <w:rsid w:val="00FB158D"/>
    <w:rsid w:val="00FB1F73"/>
    <w:rsid w:val="00FB7802"/>
    <w:rsid w:val="00FC3FE0"/>
    <w:rsid w:val="00FE000F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168ACFF"/>
  <w15:docId w15:val="{1C71E74F-7117-40B7-A045-C898529B9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2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2B50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2B5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F12B50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F12B50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F12B50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12B50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12B5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12B50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12B5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2B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2B5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2B5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2B5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2B5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2B5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12B5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12B5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Body Text Indent"/>
    <w:basedOn w:val="a"/>
    <w:link w:val="a4"/>
    <w:rsid w:val="00F12B50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12B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2B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12B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E1463"/>
    <w:pPr>
      <w:ind w:left="720"/>
      <w:contextualSpacing/>
    </w:pPr>
    <w:rPr>
      <w:sz w:val="24"/>
      <w:szCs w:val="24"/>
    </w:rPr>
  </w:style>
  <w:style w:type="paragraph" w:customStyle="1" w:styleId="Framecontents">
    <w:name w:val="Frame contents"/>
    <w:basedOn w:val="a6"/>
    <w:rsid w:val="000112B9"/>
  </w:style>
  <w:style w:type="paragraph" w:styleId="a6">
    <w:name w:val="Body Text"/>
    <w:basedOn w:val="a"/>
    <w:link w:val="a7"/>
    <w:rsid w:val="000112B9"/>
    <w:pPr>
      <w:widowControl w:val="0"/>
      <w:suppressAutoHyphens/>
      <w:spacing w:after="120"/>
    </w:pPr>
    <w:rPr>
      <w:rFonts w:eastAsia="Arial"/>
      <w:sz w:val="24"/>
      <w:szCs w:val="24"/>
    </w:rPr>
  </w:style>
  <w:style w:type="character" w:customStyle="1" w:styleId="a7">
    <w:name w:val="Основной текст Знак"/>
    <w:basedOn w:val="a0"/>
    <w:link w:val="a6"/>
    <w:rsid w:val="000112B9"/>
    <w:rPr>
      <w:rFonts w:ascii="Times New Roman" w:eastAsia="Arial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36501"/>
    <w:pPr>
      <w:spacing w:after="0" w:line="240" w:lineRule="auto"/>
    </w:pPr>
  </w:style>
  <w:style w:type="paragraph" w:styleId="aa">
    <w:name w:val="Normal (Web)"/>
    <w:basedOn w:val="a"/>
    <w:uiPriority w:val="99"/>
    <w:semiHidden/>
    <w:unhideWhenUsed/>
    <w:rsid w:val="006C20FA"/>
    <w:pPr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75AD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7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775AD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75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link w:val="a8"/>
    <w:uiPriority w:val="1"/>
    <w:rsid w:val="008E2D06"/>
  </w:style>
  <w:style w:type="paragraph" w:styleId="af">
    <w:name w:val="Balloon Text"/>
    <w:basedOn w:val="a"/>
    <w:link w:val="af0"/>
    <w:uiPriority w:val="99"/>
    <w:semiHidden/>
    <w:unhideWhenUsed/>
    <w:rsid w:val="003A0F3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A0F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68211-B2CF-4D88-AED1-E0EA595B8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Елена Анатольевна</cp:lastModifiedBy>
  <cp:revision>9</cp:revision>
  <cp:lastPrinted>2022-02-18T12:10:00Z</cp:lastPrinted>
  <dcterms:created xsi:type="dcterms:W3CDTF">2022-02-18T11:19:00Z</dcterms:created>
  <dcterms:modified xsi:type="dcterms:W3CDTF">2022-02-18T12:12:00Z</dcterms:modified>
</cp:coreProperties>
</file>